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1BBDD" w14:textId="603985A3" w:rsidR="00716AEB" w:rsidRDefault="00716AEB" w:rsidP="00716AEB">
      <w:pPr>
        <w:pStyle w:val="CRCoverPage"/>
        <w:tabs>
          <w:tab w:val="right" w:pos="9639"/>
        </w:tabs>
        <w:spacing w:after="0"/>
        <w:rPr>
          <w:b/>
          <w:noProof/>
          <w:sz w:val="24"/>
        </w:rPr>
      </w:pPr>
      <w:r>
        <w:rPr>
          <w:b/>
          <w:noProof/>
          <w:sz w:val="24"/>
        </w:rPr>
        <w:t>3GPP TSG-SA WG6 Meeting #55</w:t>
      </w:r>
      <w:r>
        <w:rPr>
          <w:b/>
          <w:noProof/>
          <w:sz w:val="24"/>
        </w:rPr>
        <w:tab/>
        <w:t>S6-23</w:t>
      </w:r>
      <w:r w:rsidR="0042248E">
        <w:rPr>
          <w:b/>
          <w:noProof/>
          <w:sz w:val="24"/>
        </w:rPr>
        <w:t>21</w:t>
      </w:r>
      <w:r w:rsidR="00D00E3C">
        <w:rPr>
          <w:b/>
          <w:noProof/>
          <w:sz w:val="24"/>
        </w:rPr>
        <w:t>43</w:t>
      </w:r>
    </w:p>
    <w:p w14:paraId="6C20F2E3" w14:textId="7A20CE22" w:rsidR="00716AEB" w:rsidRDefault="00716AEB" w:rsidP="00716AEB">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D00E3C">
        <w:rPr>
          <w:b/>
          <w:noProof/>
          <w:sz w:val="24"/>
        </w:rPr>
        <w:t>2113</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A8280A2" w:rsidR="001E41F3" w:rsidRPr="00AB1260" w:rsidRDefault="00775585" w:rsidP="00D04177">
            <w:pPr>
              <w:pStyle w:val="CRCoverPage"/>
              <w:spacing w:after="0"/>
              <w:rPr>
                <w:noProof/>
              </w:rPr>
            </w:pPr>
            <w:r w:rsidRPr="00AB1260">
              <w:rPr>
                <w:b/>
                <w:noProof/>
                <w:sz w:val="28"/>
              </w:rPr>
              <w:t>0</w:t>
            </w:r>
            <w:r w:rsidR="00652F61">
              <w:rPr>
                <w:b/>
                <w:noProof/>
                <w:sz w:val="28"/>
              </w:rPr>
              <w:t>384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F32919A" w:rsidR="001E41F3" w:rsidRPr="00AB1260" w:rsidRDefault="00D00E3C"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1DF4BB6" w:rsidR="001E41F3" w:rsidRPr="00AB1260" w:rsidRDefault="001B242D" w:rsidP="00223F88">
            <w:pPr>
              <w:pStyle w:val="CRCoverPage"/>
              <w:spacing w:after="0"/>
              <w:ind w:left="100"/>
              <w:rPr>
                <w:noProof/>
              </w:rPr>
            </w:pPr>
            <w:r>
              <w:rPr>
                <w:noProof/>
              </w:rPr>
              <w:t>Service continuity in ENS via leading ECSP</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4789C4D" w:rsidR="001E41F3" w:rsidRPr="00AB1260" w:rsidRDefault="00252CA4" w:rsidP="00252CA4">
            <w:pPr>
              <w:pStyle w:val="CRCoverPage"/>
              <w:spacing w:after="0"/>
              <w:ind w:left="100"/>
              <w:rPr>
                <w:noProof/>
              </w:rPr>
            </w:pPr>
            <w:r w:rsidRPr="00AB1260">
              <w:t>202</w:t>
            </w:r>
            <w:r w:rsidR="004C1A07">
              <w:t>3</w:t>
            </w:r>
            <w:r w:rsidRPr="00AB1260">
              <w:t>-0</w:t>
            </w:r>
            <w:r w:rsidR="004B09CB">
              <w:t>5</w:t>
            </w:r>
            <w:r w:rsidR="00BC3F10" w:rsidRPr="00AB1260">
              <w:t>-</w:t>
            </w:r>
            <w:r w:rsidR="004C1A07">
              <w:t>0</w:t>
            </w:r>
            <w:r w:rsidR="00D245A2">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27639161" w:rsidR="00CA6BA8" w:rsidRDefault="006C7EA4" w:rsidP="0083711A">
            <w:pPr>
              <w:pStyle w:val="CRCoverPage"/>
              <w:spacing w:after="0"/>
              <w:rPr>
                <w:lang w:eastAsia="zh-CN"/>
              </w:rPr>
            </w:pPr>
            <w:r>
              <w:rPr>
                <w:lang w:eastAsia="zh-CN"/>
              </w:rPr>
              <w:t>The service continuity scenarios</w:t>
            </w:r>
            <w:r w:rsidR="00877625">
              <w:rPr>
                <w:lang w:eastAsia="zh-CN"/>
              </w:rPr>
              <w:t xml:space="preserve"> via leading ECSP</w:t>
            </w:r>
            <w:r>
              <w:rPr>
                <w:lang w:eastAsia="zh-CN"/>
              </w:rPr>
              <w:t xml:space="preserve"> are not specified </w:t>
            </w:r>
            <w:r w:rsidR="00F40034">
              <w:rPr>
                <w:lang w:eastAsia="zh-CN"/>
              </w:rPr>
              <w:t>in</w:t>
            </w:r>
            <w:r>
              <w:rPr>
                <w:lang w:eastAsia="zh-CN"/>
              </w:rPr>
              <w:t xml:space="preserve"> </w:t>
            </w:r>
            <w:r w:rsidR="00F40034">
              <w:rPr>
                <w:lang w:eastAsia="zh-CN"/>
              </w:rPr>
              <w:t>ENS.</w:t>
            </w:r>
          </w:p>
          <w:p w14:paraId="4BF0A06A" w14:textId="42A38CC8" w:rsidR="003841CB" w:rsidRDefault="003841CB" w:rsidP="0083711A">
            <w:pPr>
              <w:pStyle w:val="CRCoverPage"/>
              <w:spacing w:after="0"/>
              <w:rPr>
                <w:lang w:eastAsia="zh-CN"/>
              </w:rPr>
            </w:pPr>
            <w:r>
              <w:rPr>
                <w:lang w:eastAsia="zh-CN"/>
              </w:rPr>
              <w:t>The leading ECSP can have SLA</w:t>
            </w:r>
            <w:r w:rsidR="003E0AE3">
              <w:rPr>
                <w:lang w:eastAsia="zh-CN"/>
              </w:rPr>
              <w:t xml:space="preserve"> for Edge Node Sharing</w:t>
            </w:r>
            <w:r>
              <w:rPr>
                <w:lang w:eastAsia="zh-CN"/>
              </w:rPr>
              <w:t xml:space="preserve"> with multiple partners</w:t>
            </w:r>
            <w:r w:rsidR="007D0EC3">
              <w:rPr>
                <w:lang w:eastAsia="zh-CN"/>
              </w:rPr>
              <w:t>.</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F7CAF51" w14:textId="28EE90AB" w:rsidR="003E2BB9" w:rsidRDefault="00877D87" w:rsidP="00952586">
            <w:pPr>
              <w:pStyle w:val="CRCoverPage"/>
              <w:spacing w:after="0"/>
              <w:rPr>
                <w:lang w:val="en-US" w:eastAsia="ko-KR"/>
              </w:rPr>
            </w:pPr>
            <w:r>
              <w:rPr>
                <w:lang w:val="en-US" w:eastAsia="ko-KR"/>
              </w:rPr>
              <w:t>Add service continuity scenarios via leading ECSP</w:t>
            </w:r>
            <w:r w:rsidR="00975F96">
              <w:rPr>
                <w:lang w:val="en-US" w:eastAsia="ko-KR"/>
              </w:rPr>
              <w:t xml:space="preserve"> in ENS</w:t>
            </w:r>
            <w:r>
              <w:rPr>
                <w:lang w:val="en-US" w:eastAsia="ko-KR"/>
              </w:rPr>
              <w:t>.</w:t>
            </w:r>
            <w:r w:rsidR="007D0EC3">
              <w:rPr>
                <w:lang w:val="en-US" w:eastAsia="ko-KR"/>
              </w:rPr>
              <w:t xml:space="preserve"> In these scenarios, the EEC is not aware of </w:t>
            </w:r>
            <w:r w:rsidR="00E9176E">
              <w:rPr>
                <w:lang w:val="en-US" w:eastAsia="ko-KR"/>
              </w:rPr>
              <w:t xml:space="preserve">ECSP </w:t>
            </w:r>
            <w:r w:rsidR="007D0EC3">
              <w:rPr>
                <w:lang w:val="en-US" w:eastAsia="ko-KR"/>
              </w:rPr>
              <w:t>partner</w:t>
            </w:r>
            <w:r w:rsidR="00E9176E">
              <w:rPr>
                <w:lang w:val="en-US" w:eastAsia="ko-KR"/>
              </w:rPr>
              <w:t xml:space="preserve">s </w:t>
            </w:r>
            <w:r w:rsidR="00CF06CC">
              <w:rPr>
                <w:lang w:val="en-US" w:eastAsia="ko-KR"/>
              </w:rPr>
              <w:t>so that</w:t>
            </w:r>
            <w:r w:rsidR="00E9176E">
              <w:rPr>
                <w:lang w:val="en-US" w:eastAsia="ko-KR"/>
              </w:rPr>
              <w:t xml:space="preserve"> the leading ECSP is </w:t>
            </w:r>
            <w:r w:rsidR="007F1269">
              <w:rPr>
                <w:lang w:val="en-US" w:eastAsia="ko-KR"/>
              </w:rPr>
              <w:t xml:space="preserve">used </w:t>
            </w:r>
            <w:r w:rsidR="00E9176E">
              <w:rPr>
                <w:lang w:val="en-US" w:eastAsia="ko-KR"/>
              </w:rPr>
              <w:t xml:space="preserve">to </w:t>
            </w:r>
            <w:r w:rsidR="00F673D5">
              <w:rPr>
                <w:lang w:val="en-US" w:eastAsia="ko-KR"/>
              </w:rPr>
              <w:t>relay</w:t>
            </w:r>
            <w:r w:rsidR="00E9176E">
              <w:rPr>
                <w:lang w:val="en-US" w:eastAsia="ko-KR"/>
              </w:rPr>
              <w:t xml:space="preserve"> </w:t>
            </w:r>
            <w:r w:rsidR="00C46354">
              <w:rPr>
                <w:lang w:val="en-US" w:eastAsia="ko-KR"/>
              </w:rPr>
              <w:t xml:space="preserve">service continuity </w:t>
            </w:r>
            <w:r w:rsidR="00E9176E">
              <w:rPr>
                <w:lang w:val="en-US" w:eastAsia="ko-KR"/>
              </w:rPr>
              <w:t>information</w:t>
            </w:r>
            <w:r w:rsidR="00D76BF3">
              <w:rPr>
                <w:lang w:val="en-US" w:eastAsia="ko-KR"/>
              </w:rPr>
              <w:t xml:space="preserve"> between the EEC and </w:t>
            </w:r>
            <w:r w:rsidR="006A03A9">
              <w:rPr>
                <w:lang w:val="en-US" w:eastAsia="ko-KR"/>
              </w:rPr>
              <w:t>EAS</w:t>
            </w:r>
            <w:r w:rsidR="007467D8">
              <w:rPr>
                <w:lang w:val="en-US" w:eastAsia="ko-KR"/>
              </w:rPr>
              <w:t xml:space="preserve"> hosted by partner ECSP</w:t>
            </w:r>
            <w:r w:rsidR="00C95169">
              <w:rPr>
                <w:lang w:val="en-US" w:eastAsia="ko-KR"/>
              </w:rPr>
              <w:t>.</w:t>
            </w:r>
          </w:p>
          <w:p w14:paraId="31C656EC" w14:textId="7E6ABA5E" w:rsidR="003C5503" w:rsidRPr="00AB1260" w:rsidRDefault="003C5503" w:rsidP="00952586">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95715" w:rsidR="00CA6BA8" w:rsidRPr="00AB1260" w:rsidRDefault="00BF5D4B" w:rsidP="003E2BB9">
            <w:pPr>
              <w:pStyle w:val="CRCoverPage"/>
              <w:spacing w:after="0"/>
              <w:rPr>
                <w:noProof/>
              </w:rPr>
            </w:pPr>
            <w:r>
              <w:t>Missing</w:t>
            </w:r>
            <w:r w:rsidR="00F40034">
              <w:t xml:space="preserve"> </w:t>
            </w:r>
            <w:r w:rsidR="00A66F68">
              <w:t>procedures in supporting service continuity for ENS.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6582A212" w14:textId="77777777" w:rsidR="00F93DD8" w:rsidRDefault="00640DB1" w:rsidP="004C19CA">
            <w:pPr>
              <w:pStyle w:val="CRCoverPage"/>
              <w:spacing w:after="0"/>
              <w:ind w:left="100"/>
              <w:rPr>
                <w:noProof/>
                <w:lang w:eastAsia="zh-CN"/>
              </w:rPr>
            </w:pPr>
            <w:r>
              <w:rPr>
                <w:noProof/>
                <w:lang w:eastAsia="zh-CN"/>
              </w:rPr>
              <w:t xml:space="preserve">Existing clauses: </w:t>
            </w:r>
          </w:p>
          <w:p w14:paraId="74072C08" w14:textId="27BBAA57" w:rsidR="001E41F3" w:rsidRDefault="00640DB1" w:rsidP="004C19CA">
            <w:pPr>
              <w:pStyle w:val="CRCoverPage"/>
              <w:spacing w:after="0"/>
              <w:ind w:left="100"/>
              <w:rPr>
                <w:noProof/>
                <w:lang w:eastAsia="zh-CN"/>
              </w:rPr>
            </w:pPr>
            <w:r>
              <w:rPr>
                <w:noProof/>
                <w:lang w:eastAsia="zh-CN"/>
              </w:rPr>
              <w:t>8.18.1, 8.8.3.4, 8.8.3.7, 8.8.3.8, 8.8.3.9, 8.8.5.1</w:t>
            </w:r>
          </w:p>
          <w:p w14:paraId="1A85F492" w14:textId="77777777" w:rsidR="00640DB1" w:rsidRDefault="00640DB1" w:rsidP="004C19CA">
            <w:pPr>
              <w:pStyle w:val="CRCoverPage"/>
              <w:spacing w:after="0"/>
              <w:ind w:left="100"/>
              <w:rPr>
                <w:noProof/>
                <w:lang w:eastAsia="zh-CN"/>
              </w:rPr>
            </w:pPr>
          </w:p>
          <w:p w14:paraId="1848463F" w14:textId="77777777" w:rsidR="00F93DD8" w:rsidRDefault="00640DB1" w:rsidP="004C19CA">
            <w:pPr>
              <w:pStyle w:val="CRCoverPage"/>
              <w:spacing w:after="0"/>
              <w:ind w:left="100"/>
              <w:rPr>
                <w:noProof/>
                <w:lang w:eastAsia="zh-CN"/>
              </w:rPr>
            </w:pPr>
            <w:r>
              <w:rPr>
                <w:noProof/>
                <w:lang w:eastAsia="zh-CN"/>
              </w:rPr>
              <w:t xml:space="preserve">New clauses: </w:t>
            </w:r>
          </w:p>
          <w:p w14:paraId="2E8CC96B" w14:textId="3F436A0D" w:rsidR="00640DB1" w:rsidRPr="00AB1260" w:rsidRDefault="00640DB1" w:rsidP="004C19CA">
            <w:pPr>
              <w:pStyle w:val="CRCoverPage"/>
              <w:spacing w:after="0"/>
              <w:ind w:left="100"/>
              <w:rPr>
                <w:noProof/>
                <w:lang w:eastAsia="zh-CN"/>
              </w:rPr>
            </w:pPr>
            <w:r>
              <w:rPr>
                <w:noProof/>
                <w:lang w:eastAsia="zh-CN"/>
              </w:rPr>
              <w:t>8.18.2.x, 8.18.2.x.1, 8.18.2.x.2, 8.1</w:t>
            </w:r>
            <w:r w:rsidR="0082389A">
              <w:rPr>
                <w:noProof/>
                <w:lang w:eastAsia="zh-CN"/>
              </w:rPr>
              <w:t>8.2.x.2.1, 8.18.2.x.2.2, 8.18.2.x.2.3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5F117B9F" w14:textId="67838726" w:rsidR="00F0422F" w:rsidRDefault="00F0422F" w:rsidP="00F0422F">
      <w:pPr>
        <w:pStyle w:val="Heading4"/>
        <w:rPr>
          <w:ins w:id="8" w:author="[Ericsson]" w:date="2023-04-30T11:39:00Z"/>
          <w:lang w:val="en-US"/>
        </w:rPr>
      </w:pPr>
      <w:bookmarkStart w:id="9" w:name="_Toc131201131"/>
      <w:ins w:id="10" w:author="[Ericsson]" w:date="2023-04-30T11:39:00Z">
        <w:r w:rsidRPr="007A6688">
          <w:rPr>
            <w:lang w:val="en-US"/>
          </w:rPr>
          <w:t>8.</w:t>
        </w:r>
        <w:r>
          <w:rPr>
            <w:lang w:val="en-US"/>
          </w:rPr>
          <w:t>18</w:t>
        </w:r>
        <w:r w:rsidRPr="007A6688">
          <w:rPr>
            <w:lang w:val="en-US"/>
          </w:rPr>
          <w:t>.2.</w:t>
        </w:r>
        <w:r w:rsidR="002E63EB">
          <w:rPr>
            <w:lang w:val="en-US"/>
          </w:rPr>
          <w:t>x</w:t>
        </w:r>
        <w:r w:rsidRPr="007A6688">
          <w:rPr>
            <w:lang w:val="en-US"/>
          </w:rPr>
          <w:tab/>
        </w:r>
        <w:r w:rsidR="002E63EB">
          <w:rPr>
            <w:lang w:val="en-US"/>
          </w:rPr>
          <w:t>Service continuity</w:t>
        </w:r>
        <w:r w:rsidRPr="007A6688">
          <w:rPr>
            <w:lang w:val="en-US"/>
          </w:rPr>
          <w:t xml:space="preserve"> </w:t>
        </w:r>
        <w:r>
          <w:rPr>
            <w:lang w:val="en-US"/>
          </w:rPr>
          <w:t>for ENS</w:t>
        </w:r>
        <w:bookmarkEnd w:id="9"/>
      </w:ins>
    </w:p>
    <w:p w14:paraId="3CC06F7C" w14:textId="626B58CE" w:rsidR="00F0422F" w:rsidRDefault="00F0422F" w:rsidP="00F0422F">
      <w:pPr>
        <w:pStyle w:val="Heading5"/>
        <w:rPr>
          <w:ins w:id="11" w:author="[Ericsson]" w:date="2023-04-30T11:39:00Z"/>
          <w:lang w:val="en-US"/>
        </w:rPr>
      </w:pPr>
      <w:ins w:id="12" w:author="[Ericsson]" w:date="2023-04-30T11:39:00Z">
        <w:r w:rsidRPr="007A6688">
          <w:rPr>
            <w:lang w:val="en-US"/>
          </w:rPr>
          <w:t>8.</w:t>
        </w:r>
        <w:r>
          <w:rPr>
            <w:lang w:val="en-US"/>
          </w:rPr>
          <w:t>18</w:t>
        </w:r>
        <w:r w:rsidRPr="007A6688">
          <w:rPr>
            <w:lang w:val="en-US"/>
          </w:rPr>
          <w:t>.</w:t>
        </w:r>
        <w:proofErr w:type="gramStart"/>
        <w:r w:rsidRPr="007A6688">
          <w:rPr>
            <w:lang w:val="en-US"/>
          </w:rPr>
          <w:t>2.</w:t>
        </w:r>
        <w:r w:rsidR="002E63EB">
          <w:rPr>
            <w:lang w:val="en-US"/>
          </w:rPr>
          <w:t>x</w:t>
        </w:r>
        <w:r>
          <w:rPr>
            <w:lang w:val="en-US"/>
          </w:rPr>
          <w:t>.</w:t>
        </w:r>
        <w:proofErr w:type="gramEnd"/>
        <w:r>
          <w:rPr>
            <w:lang w:val="en-US"/>
          </w:rPr>
          <w:t>1</w:t>
        </w:r>
        <w:r w:rsidRPr="007A6688">
          <w:rPr>
            <w:lang w:val="en-US"/>
          </w:rPr>
          <w:tab/>
        </w:r>
        <w:r>
          <w:rPr>
            <w:lang w:val="en-US"/>
          </w:rPr>
          <w:t>General</w:t>
        </w:r>
      </w:ins>
    </w:p>
    <w:p w14:paraId="46B5D372" w14:textId="486BDFFD" w:rsidR="00BA5E5F" w:rsidRDefault="002E63EB" w:rsidP="008F7CEB">
      <w:pPr>
        <w:rPr>
          <w:ins w:id="13" w:author="[Ericsson]" w:date="2023-05-06T14:15:00Z"/>
          <w:lang w:val="en-US"/>
        </w:rPr>
      </w:pPr>
      <w:ins w:id="14" w:author="[Ericsson]" w:date="2023-04-30T11:40:00Z">
        <w:r>
          <w:rPr>
            <w:lang w:val="en-US"/>
          </w:rPr>
          <w:t>The following clauses</w:t>
        </w:r>
      </w:ins>
      <w:ins w:id="15" w:author="[Ericsson]" w:date="2023-04-30T11:39:00Z">
        <w:r w:rsidR="00F0422F">
          <w:rPr>
            <w:lang w:val="en-US"/>
          </w:rPr>
          <w:t xml:space="preserve"> de</w:t>
        </w:r>
      </w:ins>
      <w:ins w:id="16" w:author="[Ericsson]" w:date="2023-04-30T11:40:00Z">
        <w:r w:rsidR="00162F99">
          <w:rPr>
            <w:lang w:val="en-US"/>
          </w:rPr>
          <w:t>scribe</w:t>
        </w:r>
      </w:ins>
      <w:ins w:id="17" w:author="[Ericsson]" w:date="2023-04-30T11:39:00Z">
        <w:r w:rsidR="00F0422F">
          <w:rPr>
            <w:lang w:val="en-US"/>
          </w:rPr>
          <w:t xml:space="preserve"> </w:t>
        </w:r>
        <w:r>
          <w:rPr>
            <w:lang w:val="en-US"/>
          </w:rPr>
          <w:t>service continuity</w:t>
        </w:r>
        <w:r w:rsidR="00F0422F">
          <w:rPr>
            <w:lang w:val="en-US"/>
          </w:rPr>
          <w:t xml:space="preserve"> </w:t>
        </w:r>
      </w:ins>
      <w:ins w:id="18" w:author="[Ericsson]" w:date="2023-05-05T17:20:00Z">
        <w:r w:rsidR="007E3D70">
          <w:rPr>
            <w:lang w:val="en-US"/>
          </w:rPr>
          <w:t>in</w:t>
        </w:r>
      </w:ins>
      <w:ins w:id="19" w:author="[Ericsson]" w:date="2023-04-30T11:39:00Z">
        <w:r w:rsidR="00F0422F">
          <w:rPr>
            <w:lang w:val="en-US"/>
          </w:rPr>
          <w:t xml:space="preserve"> </w:t>
        </w:r>
        <w:r w:rsidR="00F0422F">
          <w:t>ENS</w:t>
        </w:r>
      </w:ins>
      <w:ins w:id="20" w:author="[Ericsson]" w:date="2023-04-30T11:40:00Z">
        <w:r>
          <w:t>.</w:t>
        </w:r>
      </w:ins>
      <w:ins w:id="21" w:author="[Ericsson]" w:date="2023-04-30T11:39:00Z">
        <w:r w:rsidR="00F0422F" w:rsidRPr="00E919D1">
          <w:rPr>
            <w:lang w:val="en-US"/>
          </w:rPr>
          <w:t xml:space="preserve"> </w:t>
        </w:r>
      </w:ins>
      <w:ins w:id="22" w:author="[Ericsson]" w:date="2023-05-06T14:17:00Z">
        <w:r w:rsidR="00AE0370">
          <w:rPr>
            <w:lang w:val="en-US"/>
          </w:rPr>
          <w:t>S-EAS provided by ECSP-</w:t>
        </w:r>
      </w:ins>
      <w:ins w:id="23" w:author="[Ericsson] Wenliang Xu SA6#55" w:date="2023-05-24T13:13:00Z">
        <w:r w:rsidR="000B7BF4">
          <w:rPr>
            <w:lang w:val="en-US"/>
          </w:rPr>
          <w:t>A</w:t>
        </w:r>
      </w:ins>
      <w:ins w:id="24" w:author="[Ericsson]" w:date="2023-05-06T14:17:00Z">
        <w:r w:rsidR="00AE0370">
          <w:rPr>
            <w:lang w:val="en-US"/>
          </w:rPr>
          <w:t xml:space="preserve"> (partner of ECSP-B) and </w:t>
        </w:r>
      </w:ins>
      <w:ins w:id="25" w:author="[Ericsson]" w:date="2023-05-05T13:30:00Z">
        <w:r w:rsidR="006905CC">
          <w:rPr>
            <w:lang w:val="en-US"/>
          </w:rPr>
          <w:t>T-EAS provided by</w:t>
        </w:r>
        <w:r w:rsidR="00755865">
          <w:rPr>
            <w:lang w:val="en-US"/>
          </w:rPr>
          <w:t xml:space="preserve"> </w:t>
        </w:r>
      </w:ins>
      <w:ins w:id="26" w:author="[Ericsson] Wenliang Xu SA6#55" w:date="2023-05-24T13:13:00Z">
        <w:r w:rsidR="00240EEA">
          <w:rPr>
            <w:lang w:val="en-US"/>
          </w:rPr>
          <w:t xml:space="preserve">the same </w:t>
        </w:r>
      </w:ins>
      <w:ins w:id="27" w:author="[Ericsson]" w:date="2023-05-05T13:31:00Z">
        <w:r w:rsidR="00C57AEB">
          <w:rPr>
            <w:lang w:val="en-US"/>
          </w:rPr>
          <w:t>partner</w:t>
        </w:r>
      </w:ins>
      <w:ins w:id="28" w:author="[Ericsson]" w:date="2023-05-05T13:30:00Z">
        <w:r w:rsidR="006905CC">
          <w:rPr>
            <w:lang w:val="en-US"/>
          </w:rPr>
          <w:t xml:space="preserve"> </w:t>
        </w:r>
      </w:ins>
      <w:ins w:id="29" w:author="[Ericsson] Wenliang Xu SA6#55" w:date="2023-05-24T13:13:00Z">
        <w:r w:rsidR="00240EEA">
          <w:rPr>
            <w:lang w:val="en-US"/>
          </w:rPr>
          <w:t>(ECSP-</w:t>
        </w:r>
      </w:ins>
      <w:ins w:id="30" w:author="[Ericsson] Wenliang Xu SA6#55" w:date="2023-05-24T13:14:00Z">
        <w:r w:rsidR="000B7BF4">
          <w:rPr>
            <w:lang w:val="en-US"/>
          </w:rPr>
          <w:t>A</w:t>
        </w:r>
      </w:ins>
      <w:ins w:id="31" w:author="[Ericsson] Wenliang Xu SA6#55" w:date="2023-05-24T13:13:00Z">
        <w:r w:rsidR="00240EEA">
          <w:rPr>
            <w:lang w:val="en-US"/>
          </w:rPr>
          <w:t xml:space="preserve">) </w:t>
        </w:r>
      </w:ins>
      <w:ins w:id="32" w:author="[Ericsson]" w:date="2023-05-06T14:17:00Z">
        <w:r w:rsidR="00AE0370">
          <w:rPr>
            <w:lang w:val="en-US"/>
          </w:rPr>
          <w:t>are</w:t>
        </w:r>
      </w:ins>
      <w:ins w:id="33" w:author="[Ericsson]" w:date="2023-05-05T13:30:00Z">
        <w:r w:rsidR="006905CC">
          <w:rPr>
            <w:lang w:val="en-US"/>
          </w:rPr>
          <w:t xml:space="preserve"> depicted as example. It is possible that</w:t>
        </w:r>
      </w:ins>
      <w:ins w:id="34" w:author="[Ericsson]" w:date="2023-05-06T14:15:00Z">
        <w:r w:rsidR="00BA5E5F">
          <w:rPr>
            <w:lang w:val="en-US"/>
          </w:rPr>
          <w:t>:</w:t>
        </w:r>
      </w:ins>
    </w:p>
    <w:p w14:paraId="7535DF69" w14:textId="4AF789F2" w:rsidR="00F0422F" w:rsidRDefault="00BA5E5F" w:rsidP="00BA5E5F">
      <w:pPr>
        <w:pStyle w:val="B1"/>
        <w:rPr>
          <w:ins w:id="35" w:author="[Ericsson]" w:date="2023-05-06T14:17:00Z"/>
          <w:lang w:val="en-US"/>
        </w:rPr>
      </w:pPr>
      <w:ins w:id="36" w:author="[Ericsson]" w:date="2023-05-06T14:15:00Z">
        <w:r>
          <w:rPr>
            <w:lang w:val="en-US"/>
          </w:rPr>
          <w:t>-</w:t>
        </w:r>
        <w:r>
          <w:rPr>
            <w:lang w:val="en-US"/>
          </w:rPr>
          <w:tab/>
        </w:r>
        <w:r w:rsidR="001E5DC4">
          <w:rPr>
            <w:lang w:val="en-US"/>
          </w:rPr>
          <w:t>the T</w:t>
        </w:r>
      </w:ins>
      <w:ins w:id="37" w:author="[Ericsson]" w:date="2023-05-06T14:16:00Z">
        <w:r w:rsidR="001E5DC4">
          <w:rPr>
            <w:lang w:val="en-US"/>
          </w:rPr>
          <w:t xml:space="preserve">-EAS is provided by </w:t>
        </w:r>
      </w:ins>
      <w:ins w:id="38" w:author="[Ericsson]" w:date="2023-05-05T13:31:00Z">
        <w:r w:rsidR="00FB60C8">
          <w:rPr>
            <w:lang w:val="en-US"/>
          </w:rPr>
          <w:t>ECSP-B</w:t>
        </w:r>
        <w:r w:rsidR="001F07F3">
          <w:rPr>
            <w:lang w:val="en-US"/>
          </w:rPr>
          <w:t xml:space="preserve"> (</w:t>
        </w:r>
        <w:proofErr w:type="gramStart"/>
        <w:r w:rsidR="001F07F3">
          <w:rPr>
            <w:lang w:val="en-US"/>
          </w:rPr>
          <w:t>i.e.</w:t>
        </w:r>
        <w:proofErr w:type="gramEnd"/>
        <w:r w:rsidR="001F07F3">
          <w:rPr>
            <w:lang w:val="en-US"/>
          </w:rPr>
          <w:t xml:space="preserve"> </w:t>
        </w:r>
      </w:ins>
      <w:ins w:id="39" w:author="[Ericsson]" w:date="2023-05-05T14:13:00Z">
        <w:r w:rsidR="00DF4EE0">
          <w:rPr>
            <w:lang w:val="en-US"/>
          </w:rPr>
          <w:t>edge application service provided by the leading ECSP</w:t>
        </w:r>
      </w:ins>
      <w:ins w:id="40" w:author="[Ericsson]" w:date="2023-05-05T13:31:00Z">
        <w:r w:rsidR="001F07F3">
          <w:rPr>
            <w:lang w:val="en-US"/>
          </w:rPr>
          <w:t>)</w:t>
        </w:r>
        <w:r w:rsidR="00FB60C8">
          <w:rPr>
            <w:lang w:val="en-US"/>
          </w:rPr>
          <w:t>.</w:t>
        </w:r>
      </w:ins>
      <w:ins w:id="41" w:author="[Ericsson]" w:date="2023-05-06T14:16:00Z">
        <w:r w:rsidR="001E5DC4">
          <w:rPr>
            <w:lang w:val="en-US"/>
          </w:rPr>
          <w:t xml:space="preserve"> In this case, </w:t>
        </w:r>
      </w:ins>
      <w:ins w:id="42" w:author="[Ericsson]" w:date="2023-05-06T14:17:00Z">
        <w:r w:rsidR="00176203">
          <w:rPr>
            <w:lang w:val="en-US"/>
          </w:rPr>
          <w:t xml:space="preserve">the </w:t>
        </w:r>
      </w:ins>
      <w:ins w:id="43" w:author="[Ericsson]" w:date="2023-05-06T14:16:00Z">
        <w:r w:rsidR="003F1128">
          <w:rPr>
            <w:lang w:val="en-US"/>
          </w:rPr>
          <w:t>T-EES (ECSP-</w:t>
        </w:r>
      </w:ins>
      <w:ins w:id="44" w:author="[Ericsson] Wenliang Xu SA6#55" w:date="2023-05-24T13:16:00Z">
        <w:r w:rsidR="00EF635B">
          <w:rPr>
            <w:lang w:val="en-US"/>
          </w:rPr>
          <w:t>A</w:t>
        </w:r>
      </w:ins>
      <w:ins w:id="45" w:author="[Ericsson]" w:date="2023-05-06T14:16:00Z">
        <w:r w:rsidR="003F1128">
          <w:rPr>
            <w:lang w:val="en-US"/>
          </w:rPr>
          <w:t>)</w:t>
        </w:r>
      </w:ins>
      <w:ins w:id="46" w:author="[Ericsson] Wenliang Xu SA6#55" w:date="2023-05-24T13:22:00Z">
        <w:r w:rsidR="004F666D">
          <w:rPr>
            <w:lang w:val="en-US"/>
          </w:rPr>
          <w:t xml:space="preserve"> </w:t>
        </w:r>
        <w:r w:rsidR="00F55A3F">
          <w:rPr>
            <w:lang w:val="en-US"/>
          </w:rPr>
          <w:t>is not applicable</w:t>
        </w:r>
      </w:ins>
      <w:ins w:id="47" w:author="[Ericsson]" w:date="2023-05-06T14:17:00Z">
        <w:r w:rsidR="00176203">
          <w:rPr>
            <w:lang w:val="en-US"/>
          </w:rPr>
          <w:t>; or</w:t>
        </w:r>
      </w:ins>
    </w:p>
    <w:p w14:paraId="741557FE" w14:textId="5E71125E" w:rsidR="00176203" w:rsidRPr="00E919D1" w:rsidDel="00D339E0" w:rsidRDefault="00176203" w:rsidP="00963063">
      <w:pPr>
        <w:pStyle w:val="B1"/>
        <w:rPr>
          <w:ins w:id="48" w:author="[Ericsson]" w:date="2023-04-30T11:39:00Z"/>
          <w:del w:id="49" w:author="[Ericsson] Wenliang Xu SA6#55" w:date="2023-05-25T11:13:00Z"/>
          <w:lang w:val="en-US"/>
        </w:rPr>
      </w:pPr>
      <w:ins w:id="50" w:author="[Ericsson]" w:date="2023-05-06T14:17:00Z">
        <w:del w:id="51" w:author="[Ericsson] Wenliang Xu SA6#55" w:date="2023-05-25T11:13:00Z">
          <w:r w:rsidDel="00D339E0">
            <w:rPr>
              <w:lang w:val="en-US"/>
            </w:rPr>
            <w:delText>-</w:delText>
          </w:r>
          <w:r w:rsidDel="00D339E0">
            <w:rPr>
              <w:lang w:val="en-US"/>
            </w:rPr>
            <w:tab/>
            <w:delText xml:space="preserve">the </w:delText>
          </w:r>
          <w:r w:rsidR="00AE0370" w:rsidDel="00D339E0">
            <w:rPr>
              <w:lang w:val="en-US"/>
            </w:rPr>
            <w:delText>S</w:delText>
          </w:r>
        </w:del>
      </w:ins>
      <w:ins w:id="52" w:author="[Ericsson]" w:date="2023-05-06T14:18:00Z">
        <w:del w:id="53" w:author="[Ericsson] Wenliang Xu SA6#55" w:date="2023-05-25T11:13:00Z">
          <w:r w:rsidR="00AE0370" w:rsidDel="00D339E0">
            <w:rPr>
              <w:lang w:val="en-US"/>
            </w:rPr>
            <w:delText xml:space="preserve">-EAS is provided by ECSP-B (i.e. </w:delText>
          </w:r>
          <w:r w:rsidR="002D14A8" w:rsidDel="00D339E0">
            <w:rPr>
              <w:lang w:val="en-US"/>
            </w:rPr>
            <w:delText>edge application service provided by the leading ECSP</w:delText>
          </w:r>
        </w:del>
      </w:ins>
      <w:ins w:id="54" w:author="[Ericsson]" w:date="2023-05-06T14:19:00Z">
        <w:del w:id="55" w:author="[Ericsson] Wenliang Xu SA6#55" w:date="2023-05-25T11:13:00Z">
          <w:r w:rsidR="00EA0148" w:rsidDel="00D339E0">
            <w:rPr>
              <w:lang w:val="en-US"/>
            </w:rPr>
            <w:delText xml:space="preserve">). In this case, the </w:delText>
          </w:r>
        </w:del>
      </w:ins>
      <w:ins w:id="56" w:author="[Ericsson]" w:date="2023-05-06T14:20:00Z">
        <w:del w:id="57" w:author="[Ericsson] Wenliang Xu SA6#55" w:date="2023-05-25T11:13:00Z">
          <w:r w:rsidR="00EA0148" w:rsidDel="00D339E0">
            <w:rPr>
              <w:lang w:val="en-US"/>
            </w:rPr>
            <w:delText>S-EES (ECSP-)</w:delText>
          </w:r>
          <w:r w:rsidR="006A6BA1" w:rsidDel="00D339E0">
            <w:rPr>
              <w:lang w:val="en-US"/>
            </w:rPr>
            <w:delText>.</w:delText>
          </w:r>
        </w:del>
      </w:ins>
      <w:ins w:id="58" w:author="[Ericsson]" w:date="2023-05-06T14:18:00Z">
        <w:del w:id="59" w:author="[Ericsson] Wenliang Xu SA6#55" w:date="2023-05-25T11:13:00Z">
          <w:r w:rsidR="002D14A8" w:rsidDel="00D339E0">
            <w:rPr>
              <w:lang w:val="en-US"/>
            </w:rPr>
            <w:delText xml:space="preserve"> </w:delText>
          </w:r>
        </w:del>
      </w:ins>
    </w:p>
    <w:p w14:paraId="2EC8A400" w14:textId="19543DF8" w:rsidR="00F0422F" w:rsidRDefault="005C58E7" w:rsidP="00F0422F">
      <w:pPr>
        <w:pStyle w:val="Heading5"/>
        <w:rPr>
          <w:ins w:id="60" w:author="[Ericsson]" w:date="2023-05-05T16:03:00Z"/>
          <w:lang w:val="en-US"/>
        </w:rPr>
      </w:pPr>
      <w:del w:id="61" w:author="[Ericsson]" w:date="2023-05-05T14:05:00Z">
        <w:r w:rsidRPr="00082301" w:rsidDel="009A44F0">
          <w:fldChar w:fldCharType="begin"/>
        </w:r>
        <w:r w:rsidR="00000000">
          <w:fldChar w:fldCharType="separate"/>
        </w:r>
        <w:r w:rsidRPr="00082301" w:rsidDel="009A44F0">
          <w:fldChar w:fldCharType="end"/>
        </w:r>
      </w:del>
      <w:ins w:id="62" w:author="[Ericsson]" w:date="2023-04-30T11:39:00Z">
        <w:r w:rsidR="00F0422F" w:rsidRPr="007A6688">
          <w:rPr>
            <w:lang w:val="en-US"/>
          </w:rPr>
          <w:t>8.</w:t>
        </w:r>
        <w:r w:rsidR="00F0422F">
          <w:rPr>
            <w:lang w:val="en-US"/>
          </w:rPr>
          <w:t>18</w:t>
        </w:r>
        <w:r w:rsidR="00F0422F" w:rsidRPr="007A6688">
          <w:rPr>
            <w:lang w:val="en-US"/>
          </w:rPr>
          <w:t>.</w:t>
        </w:r>
        <w:proofErr w:type="gramStart"/>
        <w:r w:rsidR="00F0422F" w:rsidRPr="007A6688">
          <w:rPr>
            <w:lang w:val="en-US"/>
          </w:rPr>
          <w:t>2.</w:t>
        </w:r>
      </w:ins>
      <w:ins w:id="63" w:author="[Ericsson]" w:date="2023-04-30T11:40:00Z">
        <w:r w:rsidR="00162F99">
          <w:rPr>
            <w:lang w:val="en-US"/>
          </w:rPr>
          <w:t>x</w:t>
        </w:r>
      </w:ins>
      <w:ins w:id="64" w:author="[Ericsson]" w:date="2023-04-30T11:39:00Z">
        <w:r w:rsidR="00F0422F">
          <w:rPr>
            <w:lang w:val="en-US"/>
          </w:rPr>
          <w:t>.</w:t>
        </w:r>
        <w:proofErr w:type="gramEnd"/>
        <w:r w:rsidR="00F0422F">
          <w:rPr>
            <w:lang w:val="en-US"/>
          </w:rPr>
          <w:t>2</w:t>
        </w:r>
        <w:r w:rsidR="00F0422F" w:rsidRPr="007A6688">
          <w:rPr>
            <w:lang w:val="en-US"/>
          </w:rPr>
          <w:tab/>
        </w:r>
      </w:ins>
      <w:ins w:id="65" w:author="[Ericsson]" w:date="2023-04-30T11:40:00Z">
        <w:r w:rsidR="00162F99">
          <w:rPr>
            <w:lang w:val="en-US"/>
          </w:rPr>
          <w:t>Service continu</w:t>
        </w:r>
      </w:ins>
      <w:ins w:id="66" w:author="[Ericsson]" w:date="2023-04-30T11:41:00Z">
        <w:r w:rsidR="00162F99">
          <w:rPr>
            <w:lang w:val="en-US"/>
          </w:rPr>
          <w:t>ity</w:t>
        </w:r>
      </w:ins>
      <w:ins w:id="67" w:author="[Ericsson]" w:date="2023-04-30T11:39:00Z">
        <w:r w:rsidR="00F0422F">
          <w:rPr>
            <w:lang w:val="en-US"/>
          </w:rPr>
          <w:t xml:space="preserve"> via leading ECSP</w:t>
        </w:r>
      </w:ins>
    </w:p>
    <w:p w14:paraId="64543E23" w14:textId="1919ACC6" w:rsidR="00895D57" w:rsidRPr="004C53C2" w:rsidRDefault="00BF3174" w:rsidP="00D55CBE">
      <w:pPr>
        <w:pStyle w:val="Heading6"/>
        <w:rPr>
          <w:ins w:id="68" w:author="[Ericsson]" w:date="2023-04-30T11:39:00Z"/>
        </w:rPr>
      </w:pPr>
      <w:bookmarkStart w:id="69" w:name="_Toc50584438"/>
      <w:bookmarkStart w:id="70" w:name="_Toc50584782"/>
      <w:bookmarkStart w:id="71" w:name="_Toc57673690"/>
      <w:bookmarkStart w:id="72" w:name="_Toc131200931"/>
      <w:ins w:id="73" w:author="[Ericsson]" w:date="2023-05-05T17:14:00Z">
        <w:r w:rsidRPr="007A6688">
          <w:rPr>
            <w:lang w:val="en-US"/>
          </w:rPr>
          <w:t>8.</w:t>
        </w:r>
        <w:r>
          <w:rPr>
            <w:lang w:val="en-US"/>
          </w:rPr>
          <w:t>18</w:t>
        </w:r>
        <w:r w:rsidRPr="007A6688">
          <w:rPr>
            <w:lang w:val="en-US"/>
          </w:rPr>
          <w:t>.</w:t>
        </w:r>
        <w:proofErr w:type="gramStart"/>
        <w:r w:rsidRPr="007A6688">
          <w:rPr>
            <w:lang w:val="en-US"/>
          </w:rPr>
          <w:t>2.</w:t>
        </w:r>
        <w:r>
          <w:rPr>
            <w:lang w:val="en-US"/>
          </w:rPr>
          <w:t>x.</w:t>
        </w:r>
        <w:proofErr w:type="gramEnd"/>
        <w:r>
          <w:rPr>
            <w:lang w:val="en-US"/>
          </w:rPr>
          <w:t>2.1</w:t>
        </w:r>
      </w:ins>
      <w:ins w:id="74" w:author="[Ericsson]" w:date="2023-05-05T16:03:00Z">
        <w:r w:rsidR="00895D57" w:rsidRPr="00F477AF">
          <w:tab/>
          <w:t xml:space="preserve">EEC executed </w:t>
        </w:r>
        <w:bookmarkEnd w:id="69"/>
        <w:bookmarkEnd w:id="70"/>
        <w:bookmarkEnd w:id="71"/>
        <w:r w:rsidR="00895D57" w:rsidRPr="00F477AF">
          <w:t>ACR via S-EES</w:t>
        </w:r>
      </w:ins>
      <w:bookmarkEnd w:id="72"/>
      <w:ins w:id="75" w:author="[Ericsson]" w:date="2023-05-05T16:41:00Z">
        <w:r w:rsidR="00436F01">
          <w:t xml:space="preserve"> of leading ECSP</w:t>
        </w:r>
      </w:ins>
    </w:p>
    <w:p w14:paraId="6178AAE7" w14:textId="36CD5654" w:rsidR="00D93FF2" w:rsidRPr="00F477AF" w:rsidRDefault="00D93FF2" w:rsidP="00D93FF2">
      <w:pPr>
        <w:rPr>
          <w:ins w:id="76" w:author="[Ericsson]" w:date="2023-04-30T12:01:00Z"/>
        </w:rPr>
      </w:pPr>
      <w:ins w:id="77" w:author="[Ericsson]" w:date="2023-04-30T12:01:00Z">
        <w:r w:rsidRPr="00F477AF">
          <w:t xml:space="preserve">This </w:t>
        </w:r>
        <w:r>
          <w:t>scenario</w:t>
        </w:r>
        <w:r w:rsidRPr="00F477AF">
          <w:t xml:space="preserve"> </w:t>
        </w:r>
        <w:r>
          <w:t>description is same as described for f</w:t>
        </w:r>
        <w:r w:rsidRPr="00F477AF">
          <w:t>igure 8.8.2.</w:t>
        </w:r>
        <w:r w:rsidR="00C516B5">
          <w:t>3</w:t>
        </w:r>
        <w:r w:rsidRPr="00F477AF">
          <w:t>-1</w:t>
        </w:r>
        <w:r>
          <w:t xml:space="preserve"> except for the following clarifications:</w:t>
        </w:r>
      </w:ins>
    </w:p>
    <w:p w14:paraId="6D414299" w14:textId="122767B9" w:rsidR="00D93FF2" w:rsidRPr="00F477AF" w:rsidRDefault="00D93FF2" w:rsidP="00D93FF2">
      <w:pPr>
        <w:rPr>
          <w:ins w:id="78" w:author="[Ericsson]" w:date="2023-04-30T12:01:00Z"/>
        </w:rPr>
      </w:pPr>
      <w:ins w:id="79" w:author="[Ericsson]" w:date="2023-04-30T12:01:00Z">
        <w:r w:rsidRPr="00F477AF">
          <w:t>Pre-conditions:</w:t>
        </w:r>
        <w:r>
          <w:t xml:space="preserve"> Same pre-conditions apply</w:t>
        </w:r>
        <w:r w:rsidRPr="00D070DE">
          <w:t xml:space="preserve"> described for figure 8.8.2.</w:t>
        </w:r>
        <w:r w:rsidR="00C516B5">
          <w:t>3</w:t>
        </w:r>
        <w:r w:rsidRPr="00D070DE">
          <w:t>-1</w:t>
        </w:r>
        <w:r>
          <w:t>.</w:t>
        </w:r>
      </w:ins>
      <w:ins w:id="80" w:author="[Ericsson]" w:date="2023-04-30T12:07:00Z">
        <w:r w:rsidR="00CD0764">
          <w:t xml:space="preserve"> In addition, the S-EES (ECSP-B) is aware of the </w:t>
        </w:r>
      </w:ins>
      <w:ins w:id="81" w:author="[Ericsson]" w:date="2023-05-06T14:21:00Z">
        <w:r w:rsidR="00550E0C">
          <w:t>S-</w:t>
        </w:r>
      </w:ins>
      <w:ins w:id="82" w:author="[Ericsson]" w:date="2023-04-30T12:07:00Z">
        <w:r w:rsidR="00CD0764">
          <w:t>EES (ECSP-A)</w:t>
        </w:r>
        <w:r w:rsidR="0042430A">
          <w:t xml:space="preserve"> being selected </w:t>
        </w:r>
      </w:ins>
      <w:ins w:id="83" w:author="[Ericsson]" w:date="2023-04-30T12:08:00Z">
        <w:r w:rsidR="0042430A">
          <w:t>for the S-EAS.</w:t>
        </w:r>
      </w:ins>
    </w:p>
    <w:p w14:paraId="20AFFA1D" w14:textId="77777777" w:rsidR="00F0422F" w:rsidRDefault="00F0422F" w:rsidP="00F0422F">
      <w:pPr>
        <w:pStyle w:val="TH"/>
        <w:rPr>
          <w:ins w:id="84" w:author="[Ericsson]" w:date="2023-04-30T11:39:00Z"/>
        </w:rPr>
      </w:pPr>
    </w:p>
    <w:p w14:paraId="35C37E73" w14:textId="388224A6" w:rsidR="00B7503B" w:rsidRPr="00F477AF" w:rsidRDefault="006970CC" w:rsidP="00B7503B">
      <w:pPr>
        <w:pStyle w:val="TH"/>
        <w:rPr>
          <w:ins w:id="85" w:author="[Ericsson]" w:date="2023-04-30T11:42:00Z"/>
        </w:rPr>
      </w:pPr>
      <w:ins w:id="86" w:author="[Ericsson]" w:date="2023-04-30T11:42:00Z">
        <w:r>
          <w:object w:dxaOrig="10755" w:dyaOrig="8206" w14:anchorId="5AC0E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324pt" o:ole="">
              <v:imagedata r:id="rId12" o:title=""/>
            </v:shape>
            <o:OLEObject Type="Embed" ProgID="Visio.Drawing.15" ShapeID="_x0000_i1025" DrawAspect="Content" ObjectID="_1746520620" r:id="rId13"/>
          </w:object>
        </w:r>
      </w:ins>
    </w:p>
    <w:p w14:paraId="27D6DA32" w14:textId="66364B3F" w:rsidR="00B7503B" w:rsidRPr="00F477AF" w:rsidRDefault="00B7503B" w:rsidP="00B7503B">
      <w:pPr>
        <w:pStyle w:val="TF"/>
        <w:rPr>
          <w:ins w:id="87" w:author="[Ericsson]" w:date="2023-04-30T11:42:00Z"/>
          <w:lang w:eastAsia="ko-KR"/>
        </w:rPr>
      </w:pPr>
      <w:ins w:id="88" w:author="[Ericsson]" w:date="2023-04-30T11:42:00Z">
        <w:r w:rsidRPr="00F477AF">
          <w:rPr>
            <w:lang w:eastAsia="ko-KR"/>
          </w:rPr>
          <w:t>Figure </w:t>
        </w:r>
      </w:ins>
      <w:ins w:id="89" w:author="[Ericsson]" w:date="2023-05-05T17:15:00Z">
        <w:r w:rsidR="00BF3174" w:rsidRPr="007A6688">
          <w:rPr>
            <w:lang w:val="en-US"/>
          </w:rPr>
          <w:t>8.</w:t>
        </w:r>
        <w:r w:rsidR="00BF3174">
          <w:rPr>
            <w:lang w:val="en-US"/>
          </w:rPr>
          <w:t>18</w:t>
        </w:r>
        <w:r w:rsidR="00BF3174" w:rsidRPr="007A6688">
          <w:rPr>
            <w:lang w:val="en-US"/>
          </w:rPr>
          <w:t>.2.</w:t>
        </w:r>
        <w:r w:rsidR="00BF3174">
          <w:rPr>
            <w:lang w:val="en-US"/>
          </w:rPr>
          <w:t>x.2.1</w:t>
        </w:r>
      </w:ins>
      <w:ins w:id="90" w:author="[Ericsson]" w:date="2023-04-30T11:42:00Z">
        <w:r w:rsidRPr="00F477AF">
          <w:rPr>
            <w:lang w:eastAsia="ko-KR"/>
          </w:rPr>
          <w:t xml:space="preserve">-1: </w:t>
        </w:r>
        <w:r w:rsidRPr="00F477AF">
          <w:t>EEC executed ACR</w:t>
        </w:r>
      </w:ins>
      <w:ins w:id="91" w:author="[Ericsson]" w:date="2023-04-30T12:03:00Z">
        <w:r w:rsidR="00091E64">
          <w:t xml:space="preserve"> via S-EES</w:t>
        </w:r>
      </w:ins>
      <w:ins w:id="92" w:author="[Ericsson]" w:date="2023-05-05T16:42:00Z">
        <w:r w:rsidR="00231171">
          <w:t xml:space="preserve"> in ENS</w:t>
        </w:r>
      </w:ins>
    </w:p>
    <w:p w14:paraId="787D7086" w14:textId="77777777" w:rsidR="00B7503B" w:rsidRPr="00F477AF" w:rsidRDefault="00B7503B" w:rsidP="00B7503B">
      <w:pPr>
        <w:rPr>
          <w:ins w:id="93" w:author="[Ericsson]" w:date="2023-04-30T11:42:00Z"/>
          <w:lang w:eastAsia="zh-CN"/>
        </w:rPr>
      </w:pPr>
      <w:ins w:id="94" w:author="[Ericsson]" w:date="2023-04-30T11:42:00Z">
        <w:r w:rsidRPr="00F477AF">
          <w:rPr>
            <w:lang w:eastAsia="zh-CN"/>
          </w:rPr>
          <w:t>Phase I: ACR</w:t>
        </w:r>
        <w:r w:rsidRPr="00F477AF" w:rsidDel="00467012">
          <w:rPr>
            <w:lang w:eastAsia="zh-CN"/>
          </w:rPr>
          <w:t xml:space="preserve"> </w:t>
        </w:r>
        <w:r w:rsidRPr="00F477AF">
          <w:rPr>
            <w:lang w:eastAsia="zh-CN"/>
          </w:rPr>
          <w:t>Detection</w:t>
        </w:r>
      </w:ins>
    </w:p>
    <w:p w14:paraId="37397270" w14:textId="77777777" w:rsidR="00802C2D" w:rsidRPr="00F477AF" w:rsidRDefault="00802C2D" w:rsidP="00802C2D">
      <w:pPr>
        <w:pStyle w:val="B1"/>
        <w:rPr>
          <w:ins w:id="95" w:author="[Ericsson]" w:date="2023-04-30T12:04:00Z"/>
          <w:lang w:eastAsia="ko-KR"/>
        </w:rPr>
      </w:pPr>
      <w:ins w:id="96" w:author="[Ericsson]" w:date="2023-04-30T12:04:00Z">
        <w:r w:rsidRPr="00F477AF">
          <w:rPr>
            <w:lang w:eastAsia="ko-KR"/>
          </w:rPr>
          <w:t>1.</w:t>
        </w:r>
        <w:r w:rsidRPr="00F477AF">
          <w:rPr>
            <w:lang w:eastAsia="ko-KR"/>
          </w:rPr>
          <w:tab/>
        </w:r>
        <w:r>
          <w:rPr>
            <w:lang w:eastAsia="ko-KR"/>
          </w:rPr>
          <w:t>Same as step 1</w:t>
        </w:r>
        <w:r w:rsidRPr="00D22821">
          <w:t xml:space="preserve"> </w:t>
        </w:r>
        <w:r>
          <w:t>described for f</w:t>
        </w:r>
        <w:r w:rsidRPr="00F477AF">
          <w:t>igure 8.8.2.</w:t>
        </w:r>
        <w:r>
          <w:t>3</w:t>
        </w:r>
        <w:r w:rsidRPr="00F477AF">
          <w:t>-1</w:t>
        </w:r>
        <w:r w:rsidRPr="00F477AF">
          <w:rPr>
            <w:lang w:eastAsia="ko-KR"/>
          </w:rPr>
          <w:t>.</w:t>
        </w:r>
      </w:ins>
    </w:p>
    <w:p w14:paraId="258301FC" w14:textId="77777777" w:rsidR="00B7503B" w:rsidRPr="00F477AF" w:rsidRDefault="00B7503B" w:rsidP="00B7503B">
      <w:pPr>
        <w:rPr>
          <w:ins w:id="97" w:author="[Ericsson]" w:date="2023-04-30T11:42:00Z"/>
          <w:lang w:eastAsia="zh-CN"/>
        </w:rPr>
      </w:pPr>
      <w:ins w:id="98" w:author="[Ericsson]" w:date="2023-04-30T11:42:00Z">
        <w:r w:rsidRPr="00F477AF">
          <w:rPr>
            <w:lang w:eastAsia="zh-CN"/>
          </w:rPr>
          <w:t>Phase II: ACR Decision</w:t>
        </w:r>
      </w:ins>
    </w:p>
    <w:p w14:paraId="5900A7C4" w14:textId="6191D75A" w:rsidR="00532F5A" w:rsidRPr="00F477AF" w:rsidRDefault="0092555F" w:rsidP="00532F5A">
      <w:pPr>
        <w:pStyle w:val="B1"/>
        <w:rPr>
          <w:ins w:id="99" w:author="[Ericsson]" w:date="2023-04-30T12:05:00Z"/>
          <w:lang w:eastAsia="ko-KR"/>
        </w:rPr>
      </w:pPr>
      <w:ins w:id="100" w:author="[Ericsson]" w:date="2023-04-30T14:33:00Z">
        <w:r>
          <w:rPr>
            <w:lang w:eastAsia="ko-KR"/>
          </w:rPr>
          <w:lastRenderedPageBreak/>
          <w:t>2</w:t>
        </w:r>
      </w:ins>
      <w:ins w:id="101" w:author="[Ericsson]" w:date="2023-04-30T12:05:00Z">
        <w:r w:rsidR="00532F5A" w:rsidRPr="00F477AF">
          <w:rPr>
            <w:lang w:eastAsia="ko-KR"/>
          </w:rPr>
          <w:t>.</w:t>
        </w:r>
        <w:r w:rsidR="00532F5A" w:rsidRPr="00F477AF">
          <w:rPr>
            <w:lang w:eastAsia="ko-KR"/>
          </w:rPr>
          <w:tab/>
        </w:r>
        <w:r w:rsidR="00532F5A">
          <w:rPr>
            <w:lang w:eastAsia="ko-KR"/>
          </w:rPr>
          <w:t>Same as step 2</w:t>
        </w:r>
        <w:r w:rsidR="00532F5A" w:rsidRPr="00D22821">
          <w:t xml:space="preserve"> </w:t>
        </w:r>
        <w:r w:rsidR="00532F5A">
          <w:t>described for f</w:t>
        </w:r>
        <w:r w:rsidR="00532F5A" w:rsidRPr="00F477AF">
          <w:t>igure 8.8.2.</w:t>
        </w:r>
        <w:r w:rsidR="00532F5A">
          <w:t>3</w:t>
        </w:r>
        <w:r w:rsidR="00532F5A" w:rsidRPr="00F477AF">
          <w:t>-1</w:t>
        </w:r>
        <w:r w:rsidR="00532F5A" w:rsidRPr="00F477AF">
          <w:rPr>
            <w:lang w:eastAsia="ko-KR"/>
          </w:rPr>
          <w:t>.</w:t>
        </w:r>
      </w:ins>
    </w:p>
    <w:p w14:paraId="68EA0AB5" w14:textId="77777777" w:rsidR="00B7503B" w:rsidRPr="00F477AF" w:rsidRDefault="00B7503B" w:rsidP="00B7503B">
      <w:pPr>
        <w:rPr>
          <w:ins w:id="102" w:author="[Ericsson]" w:date="2023-04-30T11:42:00Z"/>
          <w:lang w:eastAsia="zh-CN"/>
        </w:rPr>
      </w:pPr>
      <w:ins w:id="103" w:author="[Ericsson]" w:date="2023-04-30T11:42:00Z">
        <w:r w:rsidRPr="00F477AF">
          <w:rPr>
            <w:lang w:eastAsia="zh-CN"/>
          </w:rPr>
          <w:t>Phase III:</w:t>
        </w:r>
        <w:r w:rsidRPr="00F477AF">
          <w:rPr>
            <w:lang w:eastAsia="zh-CN"/>
          </w:rPr>
          <w:tab/>
          <w:t>ACR Execution</w:t>
        </w:r>
      </w:ins>
    </w:p>
    <w:p w14:paraId="75A9A209" w14:textId="64243A3E" w:rsidR="00B7503B" w:rsidRDefault="00B7503B" w:rsidP="00B7503B">
      <w:pPr>
        <w:pStyle w:val="B1"/>
        <w:rPr>
          <w:ins w:id="104" w:author="[Ericsson]" w:date="2023-04-30T11:42:00Z"/>
        </w:rPr>
      </w:pPr>
      <w:ins w:id="105" w:author="[Ericsson]" w:date="2023-04-30T11:42:00Z">
        <w:r w:rsidRPr="00F477AF">
          <w:rPr>
            <w:lang w:eastAsia="ko-KR"/>
          </w:rPr>
          <w:t>3.</w:t>
        </w:r>
        <w:r w:rsidRPr="00F477AF">
          <w:rPr>
            <w:lang w:eastAsia="ko-KR"/>
          </w:rPr>
          <w:tab/>
          <w:t>T</w:t>
        </w:r>
        <w:r w:rsidRPr="00F477AF">
          <w:t xml:space="preserve">he EEC </w:t>
        </w:r>
      </w:ins>
      <w:ins w:id="106" w:author="[Ericsson]" w:date="2023-05-05T14:57:00Z">
        <w:r w:rsidR="001C2B08">
          <w:t>interacts with</w:t>
        </w:r>
      </w:ins>
      <w:ins w:id="107" w:author="[Ericsson]" w:date="2023-04-30T15:47:00Z">
        <w:r w:rsidR="00F962A6">
          <w:t xml:space="preserve"> the ECS (</w:t>
        </w:r>
      </w:ins>
      <w:ins w:id="108" w:author="[Ericsson]" w:date="2023-04-30T15:48:00Z">
        <w:r w:rsidR="00F962A6">
          <w:t xml:space="preserve">ECSP-B) and </w:t>
        </w:r>
      </w:ins>
      <w:ins w:id="109" w:author="[Ericsson]" w:date="2023-04-30T11:42:00Z">
        <w:r w:rsidRPr="00F477AF">
          <w:t xml:space="preserve">determines the T-EES </w:t>
        </w:r>
      </w:ins>
      <w:ins w:id="110" w:author="[Ericsson]" w:date="2023-04-30T14:27:00Z">
        <w:r w:rsidR="005F2DCE">
          <w:t xml:space="preserve">(ECSP-B) </w:t>
        </w:r>
      </w:ins>
      <w:ins w:id="111" w:author="[Ericsson]" w:date="2023-04-30T11:42:00Z">
        <w:r w:rsidRPr="00F477AF">
          <w:t>by using</w:t>
        </w:r>
      </w:ins>
      <w:ins w:id="112" w:author="[Ericsson]" w:date="2023-04-30T14:25:00Z">
        <w:r w:rsidR="006961CD">
          <w:t xml:space="preserve"> procedures described in clause </w:t>
        </w:r>
        <w:bookmarkStart w:id="113" w:name="_Hlk131709413"/>
        <w:r w:rsidR="006961CD">
          <w:t>8.18.2.2.1</w:t>
        </w:r>
        <w:bookmarkEnd w:id="113"/>
        <w:r w:rsidR="006961CD">
          <w:t xml:space="preserve"> and</w:t>
        </w:r>
      </w:ins>
      <w:ins w:id="114" w:author="[Ericsson]" w:date="2023-04-30T11:42:00Z">
        <w:r w:rsidRPr="00F477AF">
          <w:t xml:space="preserve"> </w:t>
        </w:r>
      </w:ins>
      <w:ins w:id="115" w:author="[Ericsson]" w:date="2023-04-30T15:48:00Z">
        <w:r w:rsidR="00F962A6">
          <w:t xml:space="preserve">then </w:t>
        </w:r>
      </w:ins>
      <w:ins w:id="116" w:author="[Ericsson]" w:date="2023-04-30T14:27:00Z">
        <w:r w:rsidR="005F2DCE">
          <w:t xml:space="preserve">triggers T-EAS </w:t>
        </w:r>
      </w:ins>
      <w:ins w:id="117" w:author="[Ericsson]" w:date="2023-04-30T14:28:00Z">
        <w:r w:rsidR="005F2DCE">
          <w:t xml:space="preserve">discovery as described in </w:t>
        </w:r>
      </w:ins>
      <w:ins w:id="118" w:author="[Ericsson]" w:date="2023-04-30T14:25:00Z">
        <w:r w:rsidR="006961CD">
          <w:t>clause</w:t>
        </w:r>
      </w:ins>
      <w:ins w:id="119" w:author="[Ericsson]" w:date="2023-04-30T11:42:00Z">
        <w:r w:rsidRPr="00F477AF">
          <w:t xml:space="preserve"> </w:t>
        </w:r>
      </w:ins>
      <w:ins w:id="120" w:author="[Ericsson]" w:date="2023-04-30T12:06:00Z">
        <w:r w:rsidR="00AE0743" w:rsidRPr="007A6688">
          <w:rPr>
            <w:lang w:val="en-US"/>
          </w:rPr>
          <w:t>8.</w:t>
        </w:r>
        <w:r w:rsidR="00AE0743">
          <w:rPr>
            <w:lang w:val="en-US"/>
          </w:rPr>
          <w:t>18</w:t>
        </w:r>
        <w:r w:rsidR="00AE0743" w:rsidRPr="007A6688">
          <w:rPr>
            <w:lang w:val="en-US"/>
          </w:rPr>
          <w:t>.2.</w:t>
        </w:r>
        <w:r w:rsidR="00AE0743">
          <w:rPr>
            <w:lang w:val="en-US"/>
          </w:rPr>
          <w:t>3.2</w:t>
        </w:r>
      </w:ins>
      <w:ins w:id="121" w:author="[Ericsson]" w:date="2023-04-30T14:25:00Z">
        <w:r w:rsidR="006961CD">
          <w:rPr>
            <w:lang w:val="en-US"/>
          </w:rPr>
          <w:t>.</w:t>
        </w:r>
      </w:ins>
      <w:ins w:id="122" w:author="[Ericsson]" w:date="2023-04-30T14:26:00Z">
        <w:r w:rsidR="006F3F7C">
          <w:rPr>
            <w:lang w:val="en-US"/>
          </w:rPr>
          <w:t xml:space="preserve"> The </w:t>
        </w:r>
        <w:r w:rsidR="00350AAB">
          <w:rPr>
            <w:lang w:val="en-US"/>
          </w:rPr>
          <w:t>T-</w:t>
        </w:r>
        <w:r w:rsidR="006F3F7C">
          <w:rPr>
            <w:lang w:val="en-US"/>
          </w:rPr>
          <w:t>E</w:t>
        </w:r>
      </w:ins>
      <w:ins w:id="123" w:author="[Ericsson]" w:date="2023-04-30T14:28:00Z">
        <w:r w:rsidR="004D1987">
          <w:rPr>
            <w:lang w:val="en-US"/>
          </w:rPr>
          <w:t>AS</w:t>
        </w:r>
      </w:ins>
      <w:ins w:id="124" w:author="[Ericsson]" w:date="2023-04-30T14:31:00Z">
        <w:r w:rsidR="00995DF3">
          <w:rPr>
            <w:lang w:val="en-US"/>
          </w:rPr>
          <w:t>(s)</w:t>
        </w:r>
      </w:ins>
      <w:ins w:id="125" w:author="[Ericsson]" w:date="2023-04-30T14:26:00Z">
        <w:r w:rsidR="006F3F7C">
          <w:rPr>
            <w:lang w:val="en-US"/>
          </w:rPr>
          <w:t xml:space="preserve"> </w:t>
        </w:r>
      </w:ins>
      <w:ins w:id="126" w:author="[Ericsson]" w:date="2023-04-30T14:27:00Z">
        <w:r w:rsidR="00350AAB">
          <w:t xml:space="preserve">is </w:t>
        </w:r>
      </w:ins>
      <w:ins w:id="127" w:author="[Ericsson]" w:date="2023-04-30T14:29:00Z">
        <w:r w:rsidR="00387EE3">
          <w:t>offered</w:t>
        </w:r>
      </w:ins>
      <w:ins w:id="128" w:author="[Ericsson]" w:date="2023-04-30T14:27:00Z">
        <w:r w:rsidR="00375A9D">
          <w:t xml:space="preserve"> </w:t>
        </w:r>
      </w:ins>
      <w:ins w:id="129" w:author="[Ericsson]" w:date="2023-04-30T14:29:00Z">
        <w:r w:rsidR="00C068A7">
          <w:t xml:space="preserve">by </w:t>
        </w:r>
      </w:ins>
      <w:ins w:id="130" w:author="[Ericsson]" w:date="2023-05-06T14:21:00Z">
        <w:r w:rsidR="0080244C">
          <w:t>T-</w:t>
        </w:r>
      </w:ins>
      <w:ins w:id="131" w:author="[Ericsson]" w:date="2023-04-30T14:29:00Z">
        <w:r w:rsidR="00C068A7">
          <w:t>EES (ECSP-</w:t>
        </w:r>
      </w:ins>
      <w:ins w:id="132" w:author="[Ericsson] Wenliang Xu SA6#55" w:date="2023-05-24T13:19:00Z">
        <w:r w:rsidR="00F03A9F">
          <w:t>A</w:t>
        </w:r>
      </w:ins>
      <w:ins w:id="133" w:author="[Ericsson]" w:date="2023-04-30T14:29:00Z">
        <w:r w:rsidR="00C068A7">
          <w:t>)</w:t>
        </w:r>
        <w:r w:rsidR="00B530A6">
          <w:t xml:space="preserve"> </w:t>
        </w:r>
      </w:ins>
      <w:ins w:id="134" w:author="[Ericsson]" w:date="2023-04-30T14:31:00Z">
        <w:r w:rsidR="00995DF3">
          <w:t xml:space="preserve">to </w:t>
        </w:r>
      </w:ins>
      <w:ins w:id="135" w:author="[Ericsson]" w:date="2023-04-30T14:37:00Z">
        <w:r w:rsidR="00EB7456">
          <w:t xml:space="preserve">the </w:t>
        </w:r>
      </w:ins>
      <w:ins w:id="136" w:author="[Ericsson]" w:date="2023-04-30T14:32:00Z">
        <w:r w:rsidR="008C79E1">
          <w:t xml:space="preserve">EEC via the </w:t>
        </w:r>
      </w:ins>
      <w:ins w:id="137" w:author="[Ericsson]" w:date="2023-04-30T14:31:00Z">
        <w:r w:rsidR="00995DF3">
          <w:t>T-EES (ECSP-B).</w:t>
        </w:r>
      </w:ins>
      <w:ins w:id="138" w:author="[Ericsson]" w:date="2023-04-30T14:30:00Z">
        <w:r w:rsidR="00B530A6">
          <w:t xml:space="preserve"> </w:t>
        </w:r>
      </w:ins>
    </w:p>
    <w:p w14:paraId="30E6542D" w14:textId="4757118B" w:rsidR="0040087B" w:rsidRDefault="0040087B" w:rsidP="0040087B">
      <w:pPr>
        <w:pStyle w:val="B1"/>
        <w:rPr>
          <w:ins w:id="139" w:author="[Ericsson]" w:date="2023-04-30T14:33:00Z"/>
        </w:rPr>
      </w:pPr>
      <w:ins w:id="140" w:author="[Ericsson]" w:date="2023-04-30T14:33:00Z">
        <w:r w:rsidRPr="00F477AF">
          <w:rPr>
            <w:lang w:eastAsia="ko-KR"/>
          </w:rPr>
          <w:t>4</w:t>
        </w:r>
        <w:r>
          <w:rPr>
            <w:lang w:eastAsia="ko-KR"/>
          </w:rPr>
          <w:t>a</w:t>
        </w:r>
        <w:r w:rsidRPr="00F477AF">
          <w:rPr>
            <w:lang w:eastAsia="ko-KR"/>
          </w:rPr>
          <w:t>.</w:t>
        </w:r>
        <w:r w:rsidRPr="00F477AF">
          <w:rPr>
            <w:lang w:eastAsia="ko-KR"/>
          </w:rPr>
          <w:tab/>
        </w:r>
        <w:r w:rsidR="0092555F">
          <w:t>Same as step 4a</w:t>
        </w:r>
        <w:r w:rsidR="0092555F" w:rsidRPr="00D22821">
          <w:t xml:space="preserve"> </w:t>
        </w:r>
        <w:r w:rsidR="0092555F">
          <w:t>described for f</w:t>
        </w:r>
        <w:r w:rsidR="0092555F" w:rsidRPr="00F477AF">
          <w:t>igure 8.8.2.</w:t>
        </w:r>
        <w:r w:rsidR="0092555F">
          <w:t>3</w:t>
        </w:r>
        <w:r w:rsidR="0092555F" w:rsidRPr="00F477AF">
          <w:t>-1.</w:t>
        </w:r>
        <w:r w:rsidR="0092555F">
          <w:t xml:space="preserve"> </w:t>
        </w:r>
      </w:ins>
      <w:ins w:id="141" w:author="[Ericsson]" w:date="2023-04-30T14:35:00Z">
        <w:r w:rsidR="001B6BA6" w:rsidRPr="002E4E58">
          <w:t>T</w:t>
        </w:r>
      </w:ins>
      <w:ins w:id="142" w:author="[Ericsson]" w:date="2023-04-30T14:34:00Z">
        <w:r w:rsidR="00D67FB3" w:rsidRPr="002E4E58">
          <w:t xml:space="preserve">o notify S-EAS, </w:t>
        </w:r>
        <w:r w:rsidR="007B33A7" w:rsidRPr="002E4E58">
          <w:t xml:space="preserve">the S-EES (ECSP-B) </w:t>
        </w:r>
      </w:ins>
      <w:ins w:id="143" w:author="[Ericsson]" w:date="2023-04-30T14:37:00Z">
        <w:r w:rsidR="00470139" w:rsidRPr="002E4E58">
          <w:t>relays</w:t>
        </w:r>
      </w:ins>
      <w:ins w:id="144" w:author="[Ericsson]" w:date="2023-04-30T14:35:00Z">
        <w:r w:rsidR="00D22977" w:rsidRPr="002E4E58">
          <w:t xml:space="preserve"> ACR initiation request </w:t>
        </w:r>
      </w:ins>
      <w:ins w:id="145" w:author="[Ericsson]" w:date="2023-04-30T14:36:00Z">
        <w:r w:rsidR="00EB7456" w:rsidRPr="002E4E58">
          <w:t xml:space="preserve">to the </w:t>
        </w:r>
      </w:ins>
      <w:ins w:id="146" w:author="[Ericsson]" w:date="2023-05-06T14:21:00Z">
        <w:r w:rsidR="0080244C" w:rsidRPr="002E4E58">
          <w:t>S-</w:t>
        </w:r>
      </w:ins>
      <w:ins w:id="147" w:author="[Ericsson]" w:date="2023-04-30T14:36:00Z">
        <w:r w:rsidR="00EB7456" w:rsidRPr="002E4E58">
          <w:t xml:space="preserve">EES </w:t>
        </w:r>
      </w:ins>
      <w:ins w:id="148" w:author="[Ericsson]" w:date="2023-04-30T14:37:00Z">
        <w:r w:rsidR="00EB7456" w:rsidRPr="002E4E58">
          <w:t xml:space="preserve">(ECSP-A) </w:t>
        </w:r>
        <w:r w:rsidR="00470139" w:rsidRPr="002E4E58">
          <w:t xml:space="preserve">without including EEC context </w:t>
        </w:r>
      </w:ins>
      <w:ins w:id="149" w:author="[Ericsson]" w:date="2023-04-30T14:38:00Z">
        <w:r w:rsidR="006F5B5C" w:rsidRPr="002E4E58">
          <w:t xml:space="preserve">and AF traffic influence </w:t>
        </w:r>
      </w:ins>
      <w:ins w:id="150" w:author="[Ericsson]" w:date="2023-04-30T14:37:00Z">
        <w:r w:rsidR="00470139" w:rsidRPr="002E4E58">
          <w:t>information.</w:t>
        </w:r>
      </w:ins>
    </w:p>
    <w:p w14:paraId="0F381466" w14:textId="205DA875" w:rsidR="0040087B" w:rsidRDefault="0040087B" w:rsidP="0040087B">
      <w:pPr>
        <w:pStyle w:val="B1"/>
        <w:rPr>
          <w:ins w:id="151" w:author="[Ericsson]" w:date="2023-04-30T14:33:00Z"/>
        </w:rPr>
      </w:pPr>
      <w:ins w:id="152" w:author="[Ericsson]" w:date="2023-04-30T14:33:00Z">
        <w:r>
          <w:t>4b.</w:t>
        </w:r>
      </w:ins>
      <w:ins w:id="153" w:author="[Ericsson]" w:date="2023-04-30T14:47:00Z">
        <w:r w:rsidR="00040EC1">
          <w:tab/>
        </w:r>
      </w:ins>
      <w:ins w:id="154" w:author="[Ericsson]" w:date="2023-04-30T14:38:00Z">
        <w:r w:rsidR="00EA2C46">
          <w:t>Same as step 4b</w:t>
        </w:r>
        <w:r w:rsidR="00EA2C46" w:rsidRPr="00D22821">
          <w:t xml:space="preserve"> </w:t>
        </w:r>
        <w:r w:rsidR="00EA2C46">
          <w:t>described for f</w:t>
        </w:r>
        <w:r w:rsidR="00EA2C46" w:rsidRPr="00F477AF">
          <w:t>igure 8.8.2.</w:t>
        </w:r>
        <w:r w:rsidR="00EA2C46">
          <w:t>3</w:t>
        </w:r>
        <w:r w:rsidR="00EA2C46" w:rsidRPr="00F477AF">
          <w:t>-1.</w:t>
        </w:r>
        <w:r w:rsidR="00EA2C46">
          <w:t xml:space="preserve"> </w:t>
        </w:r>
        <w:r w:rsidR="00EA2C46" w:rsidRPr="002E4E58">
          <w:t xml:space="preserve">To </w:t>
        </w:r>
        <w:r w:rsidR="00480281" w:rsidRPr="002E4E58">
          <w:t xml:space="preserve">notify T-EAS, the </w:t>
        </w:r>
      </w:ins>
      <w:ins w:id="155" w:author="[Ericsson]" w:date="2023-04-30T14:44:00Z">
        <w:r w:rsidR="009D10B9" w:rsidRPr="002E4E58">
          <w:t>T-EES (ECSP-B) relays ACR information</w:t>
        </w:r>
        <w:r w:rsidR="00954446" w:rsidRPr="002E4E58">
          <w:t xml:space="preserve"> to the </w:t>
        </w:r>
      </w:ins>
      <w:ins w:id="156" w:author="[Ericsson]" w:date="2023-05-06T14:22:00Z">
        <w:r w:rsidR="0080244C" w:rsidRPr="002E4E58">
          <w:t>T-</w:t>
        </w:r>
      </w:ins>
      <w:ins w:id="157" w:author="[Ericsson]" w:date="2023-04-30T14:44:00Z">
        <w:r w:rsidR="00954446" w:rsidRPr="002E4E58">
          <w:t>EES (ECSP-</w:t>
        </w:r>
      </w:ins>
      <w:ins w:id="158" w:author="[Ericsson] Wenliang Xu SA6#55" w:date="2023-05-24T13:19:00Z">
        <w:r w:rsidR="00F03A9F">
          <w:t>A</w:t>
        </w:r>
      </w:ins>
      <w:ins w:id="159" w:author="[Ericsson]" w:date="2023-04-30T14:44:00Z">
        <w:r w:rsidR="00954446" w:rsidRPr="002E4E58">
          <w:t>).</w:t>
        </w:r>
      </w:ins>
    </w:p>
    <w:p w14:paraId="52105B5A" w14:textId="20B1EFF2" w:rsidR="00B7503B" w:rsidRDefault="00347AFB" w:rsidP="00F0422F">
      <w:pPr>
        <w:pStyle w:val="B1"/>
        <w:rPr>
          <w:ins w:id="160" w:author="[Ericsson]" w:date="2023-04-30T14:46:00Z"/>
        </w:rPr>
      </w:pPr>
      <w:ins w:id="161" w:author="[Ericsson]" w:date="2023-04-30T14:45:00Z">
        <w:r>
          <w:t>5-6</w:t>
        </w:r>
      </w:ins>
      <w:ins w:id="162" w:author="[Ericsson]" w:date="2023-04-30T14:48:00Z">
        <w:r w:rsidR="005A4DDF">
          <w:t>.</w:t>
        </w:r>
      </w:ins>
      <w:ins w:id="163" w:author="[Ericsson]" w:date="2023-04-30T14:47:00Z">
        <w:r w:rsidR="00040EC1">
          <w:tab/>
        </w:r>
      </w:ins>
      <w:ins w:id="164" w:author="[Ericsson]" w:date="2023-04-30T14:45:00Z">
        <w:r>
          <w:t xml:space="preserve">Same as </w:t>
        </w:r>
        <w:r w:rsidR="00E8580A">
          <w:t>step 5 and 6 described for figure 8.8.2.3-1.</w:t>
        </w:r>
      </w:ins>
    </w:p>
    <w:p w14:paraId="5D6A3768" w14:textId="77777777" w:rsidR="005D0D49" w:rsidRPr="00F477AF" w:rsidRDefault="005D0D49" w:rsidP="005D0D49">
      <w:pPr>
        <w:rPr>
          <w:ins w:id="165" w:author="[Ericsson]" w:date="2023-04-30T14:46:00Z"/>
          <w:lang w:eastAsia="zh-CN"/>
        </w:rPr>
      </w:pPr>
      <w:ins w:id="166" w:author="[Ericsson]" w:date="2023-04-30T14:46:00Z">
        <w:r w:rsidRPr="00F477AF">
          <w:rPr>
            <w:lang w:eastAsia="zh-CN"/>
          </w:rPr>
          <w:t>Phase IV:</w:t>
        </w:r>
        <w:r w:rsidRPr="00F477AF">
          <w:rPr>
            <w:lang w:eastAsia="zh-CN"/>
          </w:rPr>
          <w:tab/>
          <w:t>Post-ACR Clean up</w:t>
        </w:r>
      </w:ins>
    </w:p>
    <w:p w14:paraId="27A33EB6" w14:textId="516DFC7F" w:rsidR="005D0D49" w:rsidRPr="00082301" w:rsidRDefault="00040EC1" w:rsidP="005D0D49">
      <w:pPr>
        <w:pStyle w:val="B1"/>
        <w:rPr>
          <w:ins w:id="167" w:author="[Ericsson]" w:date="2023-04-30T14:46:00Z"/>
        </w:rPr>
      </w:pPr>
      <w:ins w:id="168" w:author="[Ericsson]" w:date="2023-04-30T14:47:00Z">
        <w:r>
          <w:t>7</w:t>
        </w:r>
      </w:ins>
      <w:ins w:id="169" w:author="[Ericsson]" w:date="2023-04-30T14:48:00Z">
        <w:r w:rsidR="005A4DDF">
          <w:t>-8</w:t>
        </w:r>
      </w:ins>
      <w:ins w:id="170" w:author="[Ericsson]" w:date="2023-04-30T14:46:00Z">
        <w:r w:rsidR="005D0D49" w:rsidRPr="00082301">
          <w:t>.</w:t>
        </w:r>
      </w:ins>
      <w:ins w:id="171" w:author="[Ericsson]" w:date="2023-04-30T14:47:00Z">
        <w:r>
          <w:tab/>
        </w:r>
      </w:ins>
      <w:ins w:id="172" w:author="[Ericsson]" w:date="2023-04-30T14:46:00Z">
        <w:r w:rsidR="005D0D49">
          <w:t xml:space="preserve">Same as step 7 </w:t>
        </w:r>
      </w:ins>
      <w:ins w:id="173" w:author="[Ericsson]" w:date="2023-04-30T14:48:00Z">
        <w:r w:rsidR="005A4DDF">
          <w:t xml:space="preserve">and step 8 </w:t>
        </w:r>
      </w:ins>
      <w:ins w:id="174" w:author="[Ericsson]" w:date="2023-04-30T14:46:00Z">
        <w:r w:rsidR="005D0D49">
          <w:t>described for f</w:t>
        </w:r>
        <w:r w:rsidR="005D0D49" w:rsidRPr="00F477AF">
          <w:t>igure 8.8.2.</w:t>
        </w:r>
        <w:r w:rsidR="005D0D49">
          <w:t>3</w:t>
        </w:r>
        <w:r w:rsidR="005D0D49" w:rsidRPr="00F477AF">
          <w:t>-1</w:t>
        </w:r>
        <w:r w:rsidR="005D0D49" w:rsidRPr="00082301">
          <w:t>.</w:t>
        </w:r>
        <w:r w:rsidR="005D0D49">
          <w:t xml:space="preserve"> </w:t>
        </w:r>
        <w:r w:rsidR="005D0D49" w:rsidRPr="002E4E58">
          <w:t>T</w:t>
        </w:r>
      </w:ins>
      <w:ins w:id="175" w:author="[Ericsson]" w:date="2023-04-30T14:47:00Z">
        <w:r w:rsidRPr="002E4E58">
          <w:t xml:space="preserve">he ACR status update </w:t>
        </w:r>
      </w:ins>
      <w:ins w:id="176" w:author="[Ericsson]" w:date="2023-04-30T14:48:00Z">
        <w:r w:rsidR="005A4DDF" w:rsidRPr="002E4E58">
          <w:t xml:space="preserve">is relayed </w:t>
        </w:r>
      </w:ins>
      <w:ins w:id="177" w:author="[Ericsson]" w:date="2023-04-30T14:49:00Z">
        <w:r w:rsidR="00FD65B0" w:rsidRPr="002E4E58">
          <w:t xml:space="preserve">by </w:t>
        </w:r>
      </w:ins>
      <w:ins w:id="178" w:author="[Ericsson]" w:date="2023-04-30T14:50:00Z">
        <w:r w:rsidR="00D8705F" w:rsidRPr="002E4E58">
          <w:t xml:space="preserve">the </w:t>
        </w:r>
      </w:ins>
      <w:ins w:id="179" w:author="[Ericsson]" w:date="2023-05-06T14:22:00Z">
        <w:r w:rsidR="00AE3338" w:rsidRPr="002E4E58">
          <w:t>S-</w:t>
        </w:r>
      </w:ins>
      <w:ins w:id="180" w:author="[Ericsson]" w:date="2023-04-30T14:50:00Z">
        <w:r w:rsidR="00D8705F" w:rsidRPr="002E4E58">
          <w:t>EES (</w:t>
        </w:r>
      </w:ins>
      <w:ins w:id="181" w:author="[Ericsson]" w:date="2023-04-30T14:49:00Z">
        <w:r w:rsidR="00FD65B0" w:rsidRPr="002E4E58">
          <w:t>ECSP</w:t>
        </w:r>
        <w:r w:rsidR="00D8705F" w:rsidRPr="002E4E58">
          <w:t>-A)</w:t>
        </w:r>
        <w:r w:rsidR="00FD65B0" w:rsidRPr="002E4E58">
          <w:t xml:space="preserve"> </w:t>
        </w:r>
      </w:ins>
      <w:ins w:id="182" w:author="[Ericsson]" w:date="2023-04-30T14:47:00Z">
        <w:r w:rsidRPr="002E4E58">
          <w:t>to the S-EES (ECSP-B)</w:t>
        </w:r>
      </w:ins>
      <w:ins w:id="183" w:author="[Ericsson]" w:date="2023-04-30T14:49:00Z">
        <w:r w:rsidR="00196C84" w:rsidRPr="002E4E58">
          <w:t xml:space="preserve"> and </w:t>
        </w:r>
      </w:ins>
      <w:ins w:id="184" w:author="[Ericsson]" w:date="2023-04-30T14:50:00Z">
        <w:r w:rsidR="00D8705F" w:rsidRPr="002E4E58">
          <w:t xml:space="preserve">by the </w:t>
        </w:r>
      </w:ins>
      <w:ins w:id="185" w:author="[Ericsson]" w:date="2023-05-06T14:22:00Z">
        <w:r w:rsidR="00AE3338" w:rsidRPr="002E4E58">
          <w:t>T-</w:t>
        </w:r>
      </w:ins>
      <w:ins w:id="186" w:author="[Ericsson]" w:date="2023-04-30T14:50:00Z">
        <w:r w:rsidR="00D8705F" w:rsidRPr="002E4E58">
          <w:t>EES (ECSP-</w:t>
        </w:r>
      </w:ins>
      <w:ins w:id="187" w:author="[Ericsson] Wenliang Xu SA6#55" w:date="2023-05-24T13:19:00Z">
        <w:r w:rsidR="00F03A9F">
          <w:t>A</w:t>
        </w:r>
      </w:ins>
      <w:ins w:id="188" w:author="[Ericsson]" w:date="2023-04-30T14:50:00Z">
        <w:r w:rsidR="00D8705F" w:rsidRPr="002E4E58">
          <w:t xml:space="preserve">) to </w:t>
        </w:r>
      </w:ins>
      <w:ins w:id="189" w:author="[Ericsson]" w:date="2023-04-30T14:49:00Z">
        <w:r w:rsidR="00196C84" w:rsidRPr="002E4E58">
          <w:t>the T-EES (ECSP-B)</w:t>
        </w:r>
      </w:ins>
      <w:ins w:id="190" w:author="[Ericsson]" w:date="2023-04-30T14:50:00Z">
        <w:r w:rsidR="00D8705F" w:rsidRPr="002E4E58">
          <w:t>,</w:t>
        </w:r>
      </w:ins>
      <w:ins w:id="191" w:author="[Ericsson]" w:date="2023-04-30T14:49:00Z">
        <w:r w:rsidR="00196C84" w:rsidRPr="002E4E58">
          <w:t xml:space="preserve"> correspondingly</w:t>
        </w:r>
      </w:ins>
      <w:ins w:id="192" w:author="[Ericsson]" w:date="2023-04-30T14:47:00Z">
        <w:r w:rsidRPr="002E4E58">
          <w:t>.</w:t>
        </w:r>
      </w:ins>
    </w:p>
    <w:p w14:paraId="3CA99612" w14:textId="5E3A436E" w:rsidR="005D0D49" w:rsidRPr="00113B2A" w:rsidRDefault="007F3D81" w:rsidP="005D0D49">
      <w:pPr>
        <w:pStyle w:val="B1"/>
        <w:rPr>
          <w:ins w:id="193" w:author="[Ericsson]" w:date="2023-04-30T14:46:00Z"/>
        </w:rPr>
      </w:pPr>
      <w:ins w:id="194" w:author="[Ericsson]" w:date="2023-04-30T14:48:00Z">
        <w:r>
          <w:t>9</w:t>
        </w:r>
      </w:ins>
      <w:ins w:id="195" w:author="[Ericsson]" w:date="2023-04-30T14:46:00Z">
        <w:r w:rsidR="005D0D49" w:rsidRPr="00082301">
          <w:t>.</w:t>
        </w:r>
        <w:r w:rsidR="005D0D49">
          <w:tab/>
          <w:t>Same as step 9 described for f</w:t>
        </w:r>
        <w:r w:rsidR="005D0D49" w:rsidRPr="00F477AF">
          <w:t>igure 8.8.2.</w:t>
        </w:r>
        <w:r w:rsidR="005D0D49">
          <w:t>3</w:t>
        </w:r>
        <w:r w:rsidR="005D0D49" w:rsidRPr="00F477AF">
          <w:t>-1</w:t>
        </w:r>
        <w:r w:rsidR="005D0D49" w:rsidRPr="000369BE">
          <w:t>.</w:t>
        </w:r>
      </w:ins>
    </w:p>
    <w:p w14:paraId="05097E21" w14:textId="6216C9A2" w:rsidR="00975552" w:rsidRPr="00F477AF" w:rsidRDefault="00BF3174" w:rsidP="00BF3174">
      <w:pPr>
        <w:pStyle w:val="Heading6"/>
        <w:rPr>
          <w:ins w:id="196" w:author="[Ericsson]" w:date="2023-04-30T14:53:00Z"/>
        </w:rPr>
      </w:pPr>
      <w:bookmarkStart w:id="197" w:name="_Toc50584439"/>
      <w:bookmarkStart w:id="198" w:name="_Toc50584783"/>
      <w:bookmarkStart w:id="199" w:name="_Toc57673691"/>
      <w:bookmarkStart w:id="200" w:name="_Toc131200932"/>
      <w:ins w:id="201" w:author="[Ericsson]" w:date="2023-05-05T17:15:00Z">
        <w:r w:rsidRPr="007A6688">
          <w:rPr>
            <w:lang w:val="en-US"/>
          </w:rPr>
          <w:t>8.</w:t>
        </w:r>
        <w:r>
          <w:rPr>
            <w:lang w:val="en-US"/>
          </w:rPr>
          <w:t>18</w:t>
        </w:r>
        <w:r w:rsidRPr="007A6688">
          <w:rPr>
            <w:lang w:val="en-US"/>
          </w:rPr>
          <w:t>.</w:t>
        </w:r>
        <w:proofErr w:type="gramStart"/>
        <w:r w:rsidRPr="007A6688">
          <w:rPr>
            <w:lang w:val="en-US"/>
          </w:rPr>
          <w:t>2.</w:t>
        </w:r>
        <w:r>
          <w:rPr>
            <w:lang w:val="en-US"/>
          </w:rPr>
          <w:t>x.</w:t>
        </w:r>
        <w:proofErr w:type="gramEnd"/>
        <w:r>
          <w:rPr>
            <w:lang w:val="en-US"/>
          </w:rPr>
          <w:t>2.2</w:t>
        </w:r>
      </w:ins>
      <w:ins w:id="202" w:author="[Ericsson]" w:date="2023-04-30T14:53:00Z">
        <w:r w:rsidR="00975552" w:rsidRPr="00F477AF">
          <w:tab/>
          <w:t>S-EAS decided ACR scenario</w:t>
        </w:r>
        <w:bookmarkEnd w:id="197"/>
        <w:bookmarkEnd w:id="198"/>
        <w:bookmarkEnd w:id="199"/>
        <w:bookmarkEnd w:id="200"/>
      </w:ins>
    </w:p>
    <w:p w14:paraId="586D8458" w14:textId="77777777" w:rsidR="00C35490" w:rsidRPr="00F477AF" w:rsidRDefault="00C35490" w:rsidP="00C35490">
      <w:pPr>
        <w:rPr>
          <w:ins w:id="203" w:author="[Ericsson]" w:date="2023-04-30T14:55:00Z"/>
        </w:rPr>
      </w:pPr>
      <w:ins w:id="204" w:author="[Ericsson]" w:date="2023-04-30T14:55:00Z">
        <w:r w:rsidRPr="00F477AF">
          <w:t xml:space="preserve">This </w:t>
        </w:r>
        <w:r>
          <w:t>scenario</w:t>
        </w:r>
        <w:r w:rsidRPr="00F477AF">
          <w:t xml:space="preserve"> </w:t>
        </w:r>
        <w:r>
          <w:t>description is same as described for f</w:t>
        </w:r>
        <w:r w:rsidRPr="00F477AF">
          <w:t>igure 8.8.2.</w:t>
        </w:r>
        <w:r>
          <w:t>3</w:t>
        </w:r>
        <w:r w:rsidRPr="00F477AF">
          <w:t>-1</w:t>
        </w:r>
        <w:r>
          <w:t xml:space="preserve"> except for the following clarifications:</w:t>
        </w:r>
      </w:ins>
    </w:p>
    <w:p w14:paraId="7C7AFC9B" w14:textId="4A914DCF" w:rsidR="00C35490" w:rsidRPr="00F477AF" w:rsidRDefault="00C35490" w:rsidP="00C35490">
      <w:pPr>
        <w:rPr>
          <w:ins w:id="205" w:author="[Ericsson]" w:date="2023-04-30T14:55:00Z"/>
        </w:rPr>
      </w:pPr>
      <w:ins w:id="206" w:author="[Ericsson]" w:date="2023-04-30T14:55:00Z">
        <w:r w:rsidRPr="00F477AF">
          <w:t>Pre-conditions:</w:t>
        </w:r>
        <w:r>
          <w:t xml:space="preserve"> Same pre-conditions apply</w:t>
        </w:r>
        <w:r w:rsidRPr="00D070DE">
          <w:t xml:space="preserve"> described for figure 8.8.2.</w:t>
        </w:r>
        <w:r>
          <w:t>3</w:t>
        </w:r>
        <w:r w:rsidRPr="00D070DE">
          <w:t>-1</w:t>
        </w:r>
        <w:r>
          <w:t xml:space="preserve">. In addition, the </w:t>
        </w:r>
      </w:ins>
      <w:ins w:id="207" w:author="[Ericsson]" w:date="2023-05-06T14:22:00Z">
        <w:r w:rsidR="00AC55DC">
          <w:t>S-</w:t>
        </w:r>
      </w:ins>
      <w:ins w:id="208" w:author="[Ericsson]" w:date="2023-04-30T14:55:00Z">
        <w:r>
          <w:t>EES (ECSP-</w:t>
        </w:r>
      </w:ins>
      <w:ins w:id="209" w:author="[Ericsson]" w:date="2023-05-05T14:36:00Z">
        <w:r w:rsidR="005F3958">
          <w:t>A</w:t>
        </w:r>
      </w:ins>
      <w:ins w:id="210" w:author="[Ericsson]" w:date="2023-04-30T14:55:00Z">
        <w:r>
          <w:t xml:space="preserve">) is aware of the </w:t>
        </w:r>
      </w:ins>
      <w:ins w:id="211" w:author="[Ericsson]" w:date="2023-05-05T14:36:00Z">
        <w:r w:rsidR="00BC348B">
          <w:t>S-</w:t>
        </w:r>
      </w:ins>
      <w:ins w:id="212" w:author="[Ericsson]" w:date="2023-04-30T14:55:00Z">
        <w:r>
          <w:t>EES (ECSP-</w:t>
        </w:r>
      </w:ins>
      <w:ins w:id="213" w:author="[Ericsson]" w:date="2023-05-05T14:36:00Z">
        <w:r w:rsidR="005F3958">
          <w:t>B</w:t>
        </w:r>
      </w:ins>
      <w:ins w:id="214" w:author="[Ericsson]" w:date="2023-04-30T14:55:00Z">
        <w:r>
          <w:t xml:space="preserve">) </w:t>
        </w:r>
      </w:ins>
      <w:ins w:id="215" w:author="[Ericsson]" w:date="2023-05-05T14:37:00Z">
        <w:r w:rsidR="00BC348B">
          <w:t xml:space="preserve">being </w:t>
        </w:r>
        <w:r w:rsidR="00D0119C">
          <w:t>selected</w:t>
        </w:r>
        <w:r w:rsidR="00BC348B">
          <w:t xml:space="preserve"> in ENS</w:t>
        </w:r>
      </w:ins>
      <w:ins w:id="216" w:author="[Ericsson]" w:date="2023-04-30T14:55:00Z">
        <w:r>
          <w:t>.</w:t>
        </w:r>
      </w:ins>
    </w:p>
    <w:p w14:paraId="20CF411A" w14:textId="126222A1" w:rsidR="00975552" w:rsidRPr="00F477AF" w:rsidRDefault="00462CC0" w:rsidP="00975552">
      <w:pPr>
        <w:pStyle w:val="TH"/>
        <w:rPr>
          <w:ins w:id="217" w:author="[Ericsson]" w:date="2023-04-30T14:53:00Z"/>
        </w:rPr>
      </w:pPr>
      <w:ins w:id="218" w:author="[Ericsson]" w:date="2023-04-30T14:53:00Z">
        <w:r w:rsidRPr="00082301">
          <w:object w:dxaOrig="12098" w:dyaOrig="9361" w14:anchorId="2E301103">
            <v:shape id="_x0000_i1026" type="#_x0000_t75" style="width:455.65pt;height:353.25pt" o:ole="">
              <v:imagedata r:id="rId14" o:title=""/>
            </v:shape>
            <o:OLEObject Type="Embed" ProgID="Visio.Drawing.15" ShapeID="_x0000_i1026" DrawAspect="Content" ObjectID="_1746520621" r:id="rId15"/>
          </w:object>
        </w:r>
      </w:ins>
    </w:p>
    <w:p w14:paraId="4A015923" w14:textId="015E7FD7" w:rsidR="00975552" w:rsidRPr="00F477AF" w:rsidRDefault="00975552" w:rsidP="00975552">
      <w:pPr>
        <w:pStyle w:val="TF"/>
        <w:rPr>
          <w:ins w:id="219" w:author="[Ericsson]" w:date="2023-04-30T14:53:00Z"/>
          <w:lang w:eastAsia="zh-CN"/>
        </w:rPr>
      </w:pPr>
      <w:ins w:id="220" w:author="[Ericsson]" w:date="2023-04-30T14:53:00Z">
        <w:r w:rsidRPr="00F477AF">
          <w:t>Figure </w:t>
        </w:r>
      </w:ins>
      <w:ins w:id="221" w:author="[Ericsson]" w:date="2023-05-05T17:15:00Z">
        <w:r w:rsidR="00BF3174" w:rsidRPr="007A6688">
          <w:rPr>
            <w:lang w:val="en-US"/>
          </w:rPr>
          <w:t>8.</w:t>
        </w:r>
        <w:r w:rsidR="00BF3174">
          <w:rPr>
            <w:lang w:val="en-US"/>
          </w:rPr>
          <w:t>18</w:t>
        </w:r>
        <w:r w:rsidR="00BF3174" w:rsidRPr="007A6688">
          <w:rPr>
            <w:lang w:val="en-US"/>
          </w:rPr>
          <w:t>.2.</w:t>
        </w:r>
        <w:r w:rsidR="00BF3174">
          <w:rPr>
            <w:lang w:val="en-US"/>
          </w:rPr>
          <w:t>x.2.2-</w:t>
        </w:r>
      </w:ins>
      <w:ins w:id="222" w:author="[Ericsson]" w:date="2023-04-30T14:53:00Z">
        <w:r w:rsidRPr="00F477AF">
          <w:t>1: S-EAS decided ACR</w:t>
        </w:r>
        <w:r w:rsidR="00FB2D7F">
          <w:t xml:space="preserve"> in ENS</w:t>
        </w:r>
      </w:ins>
    </w:p>
    <w:p w14:paraId="21F187C9" w14:textId="77777777" w:rsidR="00975552" w:rsidRPr="00F477AF" w:rsidRDefault="00975552" w:rsidP="00975552">
      <w:pPr>
        <w:rPr>
          <w:ins w:id="223" w:author="[Ericsson]" w:date="2023-04-30T14:53:00Z"/>
          <w:lang w:eastAsia="zh-CN"/>
        </w:rPr>
      </w:pPr>
      <w:ins w:id="224" w:author="[Ericsson]" w:date="2023-04-30T14:53:00Z">
        <w:r w:rsidRPr="00F477AF">
          <w:rPr>
            <w:lang w:eastAsia="zh-CN"/>
          </w:rPr>
          <w:lastRenderedPageBreak/>
          <w:t>Phase I: ACR Detection</w:t>
        </w:r>
      </w:ins>
    </w:p>
    <w:p w14:paraId="0A378D49" w14:textId="0245C60D" w:rsidR="00E52400" w:rsidRPr="00F477AF" w:rsidRDefault="00975552" w:rsidP="00E52400">
      <w:pPr>
        <w:pStyle w:val="B1"/>
        <w:rPr>
          <w:ins w:id="225" w:author="[Ericsson]" w:date="2023-04-30T15:40:00Z"/>
          <w:lang w:eastAsia="ko-KR"/>
        </w:rPr>
      </w:pPr>
      <w:ins w:id="226" w:author="[Ericsson]" w:date="2023-04-30T14:53:00Z">
        <w:r w:rsidRPr="00F477AF">
          <w:rPr>
            <w:lang w:eastAsia="zh-CN"/>
          </w:rPr>
          <w:t>1.</w:t>
        </w:r>
        <w:r w:rsidRPr="00F477AF">
          <w:rPr>
            <w:lang w:eastAsia="zh-CN"/>
          </w:rPr>
          <w:tab/>
        </w:r>
      </w:ins>
      <w:ins w:id="227" w:author="[Ericsson]" w:date="2023-04-30T15:40:00Z">
        <w:r w:rsidR="00E52400">
          <w:rPr>
            <w:lang w:eastAsia="ko-KR"/>
          </w:rPr>
          <w:t>Same as step 1</w:t>
        </w:r>
        <w:r w:rsidR="00E52400" w:rsidRPr="00D22821">
          <w:t xml:space="preserve"> </w:t>
        </w:r>
        <w:r w:rsidR="00E52400">
          <w:t>described for f</w:t>
        </w:r>
        <w:r w:rsidR="00E52400" w:rsidRPr="00F477AF">
          <w:t>igure 8.8.2.</w:t>
        </w:r>
        <w:r w:rsidR="00E52400">
          <w:t>4</w:t>
        </w:r>
        <w:r w:rsidR="00E52400" w:rsidRPr="00F477AF">
          <w:t>-1</w:t>
        </w:r>
        <w:r w:rsidR="00E52400" w:rsidRPr="00F477AF">
          <w:rPr>
            <w:lang w:eastAsia="ko-KR"/>
          </w:rPr>
          <w:t>.</w:t>
        </w:r>
        <w:r w:rsidR="00E52400">
          <w:rPr>
            <w:lang w:eastAsia="ko-KR"/>
          </w:rPr>
          <w:t xml:space="preserve"> The </w:t>
        </w:r>
      </w:ins>
      <w:ins w:id="228" w:author="[Ericsson]" w:date="2023-05-06T14:23:00Z">
        <w:r w:rsidR="00AC55DC">
          <w:rPr>
            <w:lang w:eastAsia="ko-KR"/>
          </w:rPr>
          <w:t>S-</w:t>
        </w:r>
      </w:ins>
      <w:ins w:id="229" w:author="[Ericsson]" w:date="2023-04-30T15:40:00Z">
        <w:r w:rsidR="00E52400">
          <w:rPr>
            <w:lang w:eastAsia="ko-KR"/>
          </w:rPr>
          <w:t xml:space="preserve">EES (ECSP-A) serves the S-EAS </w:t>
        </w:r>
      </w:ins>
      <w:ins w:id="230" w:author="[Ericsson]" w:date="2023-04-30T15:41:00Z">
        <w:r w:rsidR="00E52400">
          <w:rPr>
            <w:lang w:eastAsia="ko-KR"/>
          </w:rPr>
          <w:t>for ACR detection.</w:t>
        </w:r>
      </w:ins>
    </w:p>
    <w:p w14:paraId="423B0684" w14:textId="1033D5CE" w:rsidR="00975552" w:rsidRPr="00F477AF" w:rsidRDefault="00975552" w:rsidP="006D1870">
      <w:pPr>
        <w:pStyle w:val="B1"/>
        <w:ind w:left="0" w:firstLine="0"/>
        <w:rPr>
          <w:ins w:id="231" w:author="[Ericsson]" w:date="2023-04-30T14:53:00Z"/>
          <w:lang w:eastAsia="zh-CN"/>
        </w:rPr>
      </w:pPr>
      <w:ins w:id="232" w:author="[Ericsson]" w:date="2023-04-30T14:53:00Z">
        <w:r w:rsidRPr="00F477AF">
          <w:rPr>
            <w:lang w:eastAsia="zh-CN"/>
          </w:rPr>
          <w:t>Phase II: ACR Decision</w:t>
        </w:r>
      </w:ins>
    </w:p>
    <w:p w14:paraId="67B7A643" w14:textId="3C0D3313" w:rsidR="006D1870" w:rsidRPr="00F477AF" w:rsidRDefault="00975552" w:rsidP="006D1870">
      <w:pPr>
        <w:pStyle w:val="B1"/>
        <w:rPr>
          <w:ins w:id="233" w:author="[Ericsson]" w:date="2023-04-30T15:41:00Z"/>
          <w:lang w:eastAsia="ko-KR"/>
        </w:rPr>
      </w:pPr>
      <w:ins w:id="234" w:author="[Ericsson]" w:date="2023-04-30T14:53:00Z">
        <w:r w:rsidRPr="00F477AF">
          <w:rPr>
            <w:lang w:eastAsia="zh-CN"/>
          </w:rPr>
          <w:t>2.</w:t>
        </w:r>
        <w:r w:rsidRPr="00F477AF">
          <w:rPr>
            <w:lang w:eastAsia="zh-CN"/>
          </w:rPr>
          <w:tab/>
        </w:r>
      </w:ins>
      <w:ins w:id="235" w:author="[Ericsson]" w:date="2023-04-30T15:41:00Z">
        <w:r w:rsidR="006D1870">
          <w:rPr>
            <w:lang w:eastAsia="ko-KR"/>
          </w:rPr>
          <w:t>Same as step 2</w:t>
        </w:r>
        <w:r w:rsidR="006D1870" w:rsidRPr="00D22821">
          <w:t xml:space="preserve"> </w:t>
        </w:r>
        <w:r w:rsidR="006D1870">
          <w:t>described for f</w:t>
        </w:r>
        <w:r w:rsidR="006D1870" w:rsidRPr="00F477AF">
          <w:t>igure 8.8.2.</w:t>
        </w:r>
        <w:r w:rsidR="006D1870">
          <w:t>4</w:t>
        </w:r>
        <w:r w:rsidR="006D1870" w:rsidRPr="00F477AF">
          <w:t>-1</w:t>
        </w:r>
        <w:r w:rsidR="006D1870" w:rsidRPr="00F477AF">
          <w:rPr>
            <w:lang w:eastAsia="ko-KR"/>
          </w:rPr>
          <w:t>.</w:t>
        </w:r>
      </w:ins>
    </w:p>
    <w:p w14:paraId="0BE6B2FB" w14:textId="0B72540D" w:rsidR="00975552" w:rsidRPr="00F477AF" w:rsidRDefault="00975552" w:rsidP="006D1870">
      <w:pPr>
        <w:pStyle w:val="B1"/>
        <w:ind w:left="0" w:firstLine="0"/>
        <w:rPr>
          <w:ins w:id="236" w:author="[Ericsson]" w:date="2023-04-30T14:53:00Z"/>
          <w:lang w:eastAsia="zh-CN"/>
        </w:rPr>
      </w:pPr>
      <w:ins w:id="237" w:author="[Ericsson]" w:date="2023-04-30T14:53:00Z">
        <w:r w:rsidRPr="00F477AF">
          <w:rPr>
            <w:lang w:eastAsia="zh-CN"/>
          </w:rPr>
          <w:t>Phase III:</w:t>
        </w:r>
        <w:r w:rsidRPr="00F477AF">
          <w:rPr>
            <w:lang w:eastAsia="zh-CN"/>
          </w:rPr>
          <w:tab/>
          <w:t>ACR Execution</w:t>
        </w:r>
      </w:ins>
    </w:p>
    <w:p w14:paraId="12225B4F" w14:textId="1C171817" w:rsidR="00F962A6" w:rsidRDefault="00975552" w:rsidP="00975552">
      <w:pPr>
        <w:pStyle w:val="B1"/>
        <w:rPr>
          <w:ins w:id="238" w:author="[Ericsson]" w:date="2023-05-05T13:29:00Z"/>
          <w:lang w:eastAsia="zh-CN"/>
        </w:rPr>
      </w:pPr>
      <w:ins w:id="239" w:author="[Ericsson]" w:date="2023-04-30T14:53:00Z">
        <w:r w:rsidRPr="00F477AF">
          <w:rPr>
            <w:lang w:eastAsia="zh-CN"/>
          </w:rPr>
          <w:t>3.</w:t>
        </w:r>
        <w:r w:rsidRPr="00F477AF">
          <w:rPr>
            <w:lang w:eastAsia="zh-CN"/>
          </w:rPr>
          <w:tab/>
          <w:t xml:space="preserve">The S-EAS </w:t>
        </w:r>
      </w:ins>
      <w:ins w:id="240" w:author="[Ericsson]" w:date="2023-04-30T15:44:00Z">
        <w:r w:rsidR="00F962A6">
          <w:rPr>
            <w:lang w:eastAsia="zh-CN"/>
          </w:rPr>
          <w:t>triggers T-EAS discovery to</w:t>
        </w:r>
      </w:ins>
      <w:ins w:id="241" w:author="[Ericsson]" w:date="2023-04-30T15:45:00Z">
        <w:r w:rsidR="00F962A6">
          <w:rPr>
            <w:lang w:eastAsia="zh-CN"/>
          </w:rPr>
          <w:t xml:space="preserve">wards the </w:t>
        </w:r>
      </w:ins>
      <w:ins w:id="242" w:author="[Ericsson]" w:date="2023-05-06T14:23:00Z">
        <w:r w:rsidR="00AC55DC">
          <w:rPr>
            <w:lang w:eastAsia="zh-CN"/>
          </w:rPr>
          <w:t>S-</w:t>
        </w:r>
      </w:ins>
      <w:ins w:id="243" w:author="[Ericsson]" w:date="2023-04-30T15:45:00Z">
        <w:r w:rsidR="00F962A6">
          <w:rPr>
            <w:lang w:eastAsia="zh-CN"/>
          </w:rPr>
          <w:t xml:space="preserve">EES (ECSP-A). The </w:t>
        </w:r>
      </w:ins>
      <w:ins w:id="244" w:author="[Ericsson]" w:date="2023-05-06T14:23:00Z">
        <w:r w:rsidR="00AC55DC">
          <w:rPr>
            <w:lang w:eastAsia="zh-CN"/>
          </w:rPr>
          <w:t>S-</w:t>
        </w:r>
      </w:ins>
      <w:ins w:id="245" w:author="[Ericsson]" w:date="2023-04-30T15:45:00Z">
        <w:r w:rsidR="00F962A6">
          <w:rPr>
            <w:lang w:eastAsia="zh-CN"/>
          </w:rPr>
          <w:t xml:space="preserve">EES (ECSP-A) </w:t>
        </w:r>
      </w:ins>
      <w:ins w:id="246" w:author="[Ericsson]" w:date="2023-05-05T13:20:00Z">
        <w:r w:rsidR="001019DC">
          <w:rPr>
            <w:lang w:eastAsia="zh-CN"/>
          </w:rPr>
          <w:t>sends T-EAS discovery</w:t>
        </w:r>
        <w:r w:rsidR="004916EB">
          <w:rPr>
            <w:lang w:eastAsia="zh-CN"/>
          </w:rPr>
          <w:t xml:space="preserve"> towards the</w:t>
        </w:r>
      </w:ins>
      <w:ins w:id="247" w:author="[Ericsson]" w:date="2023-05-05T13:21:00Z">
        <w:r w:rsidR="004916EB">
          <w:rPr>
            <w:lang w:eastAsia="zh-CN"/>
          </w:rPr>
          <w:t xml:space="preserve"> S-EES (ECSP-B).</w:t>
        </w:r>
        <w:r w:rsidR="00407CD9">
          <w:rPr>
            <w:lang w:eastAsia="zh-CN"/>
          </w:rPr>
          <w:t xml:space="preserve"> </w:t>
        </w:r>
      </w:ins>
      <w:ins w:id="248" w:author="[Ericsson]" w:date="2023-05-05T13:25:00Z">
        <w:r w:rsidR="006B4D5C">
          <w:rPr>
            <w:lang w:eastAsia="zh-CN"/>
          </w:rPr>
          <w:t xml:space="preserve">Then the S-EES (ECSP-B) </w:t>
        </w:r>
      </w:ins>
      <w:ins w:id="249" w:author="[Ericsson]" w:date="2023-05-05T13:27:00Z">
        <w:r w:rsidR="00856F66">
          <w:rPr>
            <w:lang w:eastAsia="zh-CN"/>
          </w:rPr>
          <w:t>performs step 2 to step 4 of clause</w:t>
        </w:r>
      </w:ins>
      <w:ins w:id="250" w:author="[Ericsson]" w:date="2023-05-05T13:26:00Z">
        <w:r w:rsidR="00CE0C3F" w:rsidRPr="00CE0C3F">
          <w:t xml:space="preserve"> </w:t>
        </w:r>
        <w:r w:rsidR="00CE0C3F">
          <w:t>8.18.</w:t>
        </w:r>
        <w:r w:rsidR="00CE0C3F" w:rsidRPr="0014437B">
          <w:t>2</w:t>
        </w:r>
        <w:r w:rsidR="00CE0C3F">
          <w:t>.3.2</w:t>
        </w:r>
      </w:ins>
      <w:ins w:id="251" w:author="[Ericsson]" w:date="2023-05-05T13:27:00Z">
        <w:r w:rsidR="00BC567A">
          <w:rPr>
            <w:lang w:eastAsia="zh-CN"/>
          </w:rPr>
          <w:t xml:space="preserve"> and </w:t>
        </w:r>
      </w:ins>
      <w:ins w:id="252" w:author="[Ericsson]" w:date="2023-05-05T13:28:00Z">
        <w:r w:rsidR="003F4DCB">
          <w:rPr>
            <w:lang w:eastAsia="zh-CN"/>
          </w:rPr>
          <w:t xml:space="preserve">responds the </w:t>
        </w:r>
      </w:ins>
      <w:ins w:id="253" w:author="[Ericsson]" w:date="2023-05-06T14:23:00Z">
        <w:r w:rsidR="00AC55DC">
          <w:rPr>
            <w:lang w:eastAsia="zh-CN"/>
          </w:rPr>
          <w:t>S-</w:t>
        </w:r>
      </w:ins>
      <w:ins w:id="254" w:author="[Ericsson]" w:date="2023-05-05T13:28:00Z">
        <w:r w:rsidR="003F4DCB">
          <w:rPr>
            <w:lang w:eastAsia="zh-CN"/>
          </w:rPr>
          <w:t>EES (ECSP-A) with</w:t>
        </w:r>
        <w:r w:rsidR="00BC567A">
          <w:rPr>
            <w:lang w:eastAsia="zh-CN"/>
          </w:rPr>
          <w:t xml:space="preserve"> candidate T-EASs.</w:t>
        </w:r>
      </w:ins>
      <w:ins w:id="255" w:author="[Ericsson]" w:date="2023-05-05T14:19:00Z">
        <w:r w:rsidR="00E215F5">
          <w:rPr>
            <w:lang w:eastAsia="zh-CN"/>
          </w:rPr>
          <w:t xml:space="preserve"> The </w:t>
        </w:r>
      </w:ins>
      <w:ins w:id="256" w:author="[Ericsson]" w:date="2023-05-06T14:23:00Z">
        <w:r w:rsidR="00AC55DC">
          <w:rPr>
            <w:lang w:eastAsia="zh-CN"/>
          </w:rPr>
          <w:t>S-</w:t>
        </w:r>
      </w:ins>
      <w:ins w:id="257" w:author="[Ericsson]" w:date="2023-05-05T14:19:00Z">
        <w:r w:rsidR="00A55631">
          <w:rPr>
            <w:lang w:eastAsia="zh-CN"/>
          </w:rPr>
          <w:t>EES (ECSP-A)</w:t>
        </w:r>
      </w:ins>
      <w:ins w:id="258" w:author="[Ericsson]" w:date="2023-05-05T14:37:00Z">
        <w:r w:rsidR="00C03E08">
          <w:rPr>
            <w:lang w:eastAsia="zh-CN"/>
          </w:rPr>
          <w:t xml:space="preserve"> further </w:t>
        </w:r>
      </w:ins>
      <w:ins w:id="259" w:author="[Ericsson]" w:date="2023-05-05T14:38:00Z">
        <w:r w:rsidR="00C03E08">
          <w:rPr>
            <w:lang w:eastAsia="zh-CN"/>
          </w:rPr>
          <w:t>responds the S-EAS with discovered T-EASs.</w:t>
        </w:r>
      </w:ins>
      <w:ins w:id="260" w:author="[Ericsson]" w:date="2023-05-05T14:51:00Z">
        <w:r w:rsidR="009B484C">
          <w:rPr>
            <w:lang w:eastAsia="zh-CN"/>
          </w:rPr>
          <w:t xml:space="preserve"> The S-EAS selects the T-EAS </w:t>
        </w:r>
      </w:ins>
      <w:ins w:id="261" w:author="[Ericsson]" w:date="2023-05-05T14:52:00Z">
        <w:r w:rsidR="00447A69">
          <w:rPr>
            <w:lang w:eastAsia="zh-CN"/>
          </w:rPr>
          <w:t xml:space="preserve">to use </w:t>
        </w:r>
      </w:ins>
      <w:ins w:id="262" w:author="[Ericsson]" w:date="2023-05-05T14:51:00Z">
        <w:r w:rsidR="009B484C">
          <w:rPr>
            <w:lang w:eastAsia="zh-CN"/>
          </w:rPr>
          <w:t>and may perform AF traffic influence.</w:t>
        </w:r>
      </w:ins>
    </w:p>
    <w:p w14:paraId="6A43A94D" w14:textId="2774531C" w:rsidR="00975552" w:rsidRPr="00F477AF" w:rsidRDefault="00975552" w:rsidP="002E4E58">
      <w:pPr>
        <w:pStyle w:val="B1"/>
        <w:rPr>
          <w:ins w:id="263" w:author="[Ericsson]" w:date="2023-04-30T14:53:00Z"/>
          <w:lang w:eastAsia="zh-CN"/>
        </w:rPr>
      </w:pPr>
      <w:ins w:id="264" w:author="[Ericsson]" w:date="2023-04-30T14:53:00Z">
        <w:r w:rsidRPr="00F477AF">
          <w:rPr>
            <w:lang w:eastAsia="zh-CN"/>
          </w:rPr>
          <w:t>4.</w:t>
        </w:r>
        <w:r w:rsidRPr="00F477AF">
          <w:rPr>
            <w:lang w:eastAsia="zh-CN"/>
          </w:rPr>
          <w:tab/>
        </w:r>
      </w:ins>
      <w:ins w:id="265" w:author="[Ericsson]" w:date="2023-05-05T14:39:00Z">
        <w:r w:rsidR="00936F8B">
          <w:rPr>
            <w:lang w:eastAsia="zh-CN"/>
          </w:rPr>
          <w:t>Same as step 4</w:t>
        </w:r>
        <w:r w:rsidR="00936F8B" w:rsidRPr="00D22821">
          <w:rPr>
            <w:lang w:eastAsia="zh-CN"/>
          </w:rPr>
          <w:t xml:space="preserve"> </w:t>
        </w:r>
        <w:r w:rsidR="00936F8B">
          <w:rPr>
            <w:lang w:eastAsia="zh-CN"/>
          </w:rPr>
          <w:t>described for f</w:t>
        </w:r>
        <w:r w:rsidR="00936F8B" w:rsidRPr="00F477AF">
          <w:rPr>
            <w:lang w:eastAsia="zh-CN"/>
          </w:rPr>
          <w:t>igure 8.8.2.</w:t>
        </w:r>
        <w:r w:rsidR="00936F8B">
          <w:rPr>
            <w:lang w:eastAsia="zh-CN"/>
          </w:rPr>
          <w:t>4</w:t>
        </w:r>
        <w:r w:rsidR="00936F8B" w:rsidRPr="00F477AF">
          <w:rPr>
            <w:lang w:eastAsia="zh-CN"/>
          </w:rPr>
          <w:t>-1.</w:t>
        </w:r>
        <w:r w:rsidR="00936F8B">
          <w:rPr>
            <w:lang w:eastAsia="zh-CN"/>
          </w:rPr>
          <w:t xml:space="preserve"> </w:t>
        </w:r>
      </w:ins>
      <w:ins w:id="266" w:author="[Ericsson]" w:date="2023-04-30T14:53:00Z">
        <w:r w:rsidRPr="002E4E58">
          <w:rPr>
            <w:lang w:eastAsia="zh-CN"/>
          </w:rPr>
          <w:t xml:space="preserve">The S-EAS sends selected T-EAS declaration message to </w:t>
        </w:r>
      </w:ins>
      <w:ins w:id="267" w:author="[Ericsson]" w:date="2023-05-05T14:41:00Z">
        <w:r w:rsidR="00057FD2" w:rsidRPr="002E4E58">
          <w:rPr>
            <w:lang w:eastAsia="zh-CN"/>
          </w:rPr>
          <w:t xml:space="preserve">the </w:t>
        </w:r>
      </w:ins>
      <w:ins w:id="268" w:author="[Ericsson]" w:date="2023-05-06T14:23:00Z">
        <w:r w:rsidR="00AC55DC" w:rsidRPr="002E4E58">
          <w:rPr>
            <w:lang w:eastAsia="zh-CN"/>
          </w:rPr>
          <w:t>S-</w:t>
        </w:r>
      </w:ins>
      <w:ins w:id="269" w:author="[Ericsson]" w:date="2023-04-30T14:53:00Z">
        <w:r w:rsidRPr="002E4E58">
          <w:rPr>
            <w:lang w:eastAsia="zh-CN"/>
          </w:rPr>
          <w:t>EES</w:t>
        </w:r>
      </w:ins>
      <w:ins w:id="270" w:author="[Ericsson]" w:date="2023-05-05T14:41:00Z">
        <w:r w:rsidR="00057FD2" w:rsidRPr="002E4E58">
          <w:rPr>
            <w:lang w:eastAsia="zh-CN"/>
          </w:rPr>
          <w:t xml:space="preserve"> (ECSP-A) and the </w:t>
        </w:r>
      </w:ins>
      <w:ins w:id="271" w:author="[Ericsson]" w:date="2023-05-06T14:23:00Z">
        <w:r w:rsidR="00AC55DC" w:rsidRPr="002E4E58">
          <w:rPr>
            <w:lang w:eastAsia="zh-CN"/>
          </w:rPr>
          <w:t>S-</w:t>
        </w:r>
      </w:ins>
      <w:ins w:id="272" w:author="[Ericsson]" w:date="2023-05-05T14:41:00Z">
        <w:r w:rsidR="00057FD2" w:rsidRPr="002E4E58">
          <w:rPr>
            <w:lang w:eastAsia="zh-CN"/>
          </w:rPr>
          <w:t xml:space="preserve">EES (ECSP-A) relays </w:t>
        </w:r>
      </w:ins>
      <w:ins w:id="273" w:author="[Ericsson]" w:date="2023-05-05T14:42:00Z">
        <w:r w:rsidR="00F12CF9" w:rsidRPr="002E4E58">
          <w:rPr>
            <w:lang w:eastAsia="zh-CN"/>
          </w:rPr>
          <w:t xml:space="preserve">the selected T-EAS </w:t>
        </w:r>
        <w:r w:rsidR="001C69B0" w:rsidRPr="002E4E58">
          <w:rPr>
            <w:lang w:eastAsia="zh-CN"/>
          </w:rPr>
          <w:t>to the S-EES (ECSP-B).</w:t>
        </w:r>
      </w:ins>
    </w:p>
    <w:p w14:paraId="40C2CDFB" w14:textId="1FB3E9D9" w:rsidR="00975552" w:rsidRPr="00082301" w:rsidRDefault="00975552" w:rsidP="00030ABD">
      <w:pPr>
        <w:pStyle w:val="B1"/>
        <w:rPr>
          <w:ins w:id="274" w:author="[Ericsson]" w:date="2023-04-30T14:53:00Z"/>
        </w:rPr>
      </w:pPr>
      <w:bookmarkStart w:id="275" w:name="_Hlk71631888"/>
      <w:ins w:id="276" w:author="[Ericsson]" w:date="2023-04-30T14:53:00Z">
        <w:r w:rsidRPr="00082301">
          <w:rPr>
            <w:lang w:eastAsia="zh-CN"/>
          </w:rPr>
          <w:t>5.</w:t>
        </w:r>
        <w:r w:rsidRPr="00082301">
          <w:rPr>
            <w:lang w:eastAsia="zh-CN"/>
          </w:rPr>
          <w:tab/>
        </w:r>
      </w:ins>
      <w:ins w:id="277" w:author="[Ericsson]" w:date="2023-05-05T14:43:00Z">
        <w:r w:rsidR="00DB49C3">
          <w:t>Same as step 5 described for figure 8.8.2.4-1.</w:t>
        </w:r>
      </w:ins>
    </w:p>
    <w:bookmarkEnd w:id="275"/>
    <w:p w14:paraId="213F681D" w14:textId="7DE7A450" w:rsidR="008E6E59" w:rsidRDefault="00975552" w:rsidP="00975552">
      <w:pPr>
        <w:pStyle w:val="B1"/>
        <w:rPr>
          <w:ins w:id="278" w:author="[Ericsson]" w:date="2023-05-05T14:53:00Z"/>
        </w:rPr>
      </w:pPr>
      <w:ins w:id="279" w:author="[Ericsson]" w:date="2023-04-30T14:53:00Z">
        <w:r>
          <w:rPr>
            <w:lang w:eastAsia="zh-CN"/>
          </w:rPr>
          <w:t>6</w:t>
        </w:r>
        <w:r w:rsidRPr="00F477AF">
          <w:rPr>
            <w:lang w:eastAsia="zh-CN"/>
          </w:rPr>
          <w:t>.</w:t>
        </w:r>
        <w:r w:rsidRPr="00F477AF">
          <w:rPr>
            <w:lang w:eastAsia="zh-CN"/>
          </w:rPr>
          <w:tab/>
        </w:r>
      </w:ins>
      <w:ins w:id="280" w:author="[Ericsson]" w:date="2023-05-05T14:44:00Z">
        <w:r w:rsidR="00030ABD">
          <w:t xml:space="preserve">Same as step 6 described for figure 8.8.2.4-1. </w:t>
        </w:r>
      </w:ins>
      <w:ins w:id="281" w:author="[Ericsson]" w:date="2023-05-05T14:51:00Z">
        <w:r w:rsidR="001A3B6A">
          <w:t>The S-EES (ECSP</w:t>
        </w:r>
      </w:ins>
      <w:ins w:id="282" w:author="[Ericsson]" w:date="2023-05-06T14:24:00Z">
        <w:r w:rsidR="00E63551">
          <w:t>-B</w:t>
        </w:r>
      </w:ins>
      <w:ins w:id="283" w:author="[Ericsson]" w:date="2023-05-05T14:51:00Z">
        <w:r w:rsidR="001A3B6A">
          <w:t xml:space="preserve">) </w:t>
        </w:r>
      </w:ins>
      <w:ins w:id="284" w:author="[Ericsson]" w:date="2023-05-05T14:52:00Z">
        <w:r w:rsidR="008E6E59">
          <w:t>notifies the EEC with selected target information.</w:t>
        </w:r>
      </w:ins>
    </w:p>
    <w:p w14:paraId="6DC54331" w14:textId="672D2220" w:rsidR="008E6E59" w:rsidRDefault="008E6E59" w:rsidP="008E6E59">
      <w:pPr>
        <w:pStyle w:val="B1"/>
        <w:rPr>
          <w:ins w:id="285" w:author="[Ericsson]" w:date="2023-05-05T14:53:00Z"/>
        </w:rPr>
      </w:pPr>
      <w:ins w:id="286" w:author="[Ericsson]" w:date="2023-05-05T14:53:00Z">
        <w:r>
          <w:t>7.</w:t>
        </w:r>
        <w:r>
          <w:tab/>
          <w:t>Same as step 7 described for figure 8.8.2.4-1.</w:t>
        </w:r>
      </w:ins>
    </w:p>
    <w:p w14:paraId="0AF40488" w14:textId="77777777" w:rsidR="00AA4502" w:rsidRPr="00F477AF" w:rsidRDefault="00AA4502" w:rsidP="00AA4502">
      <w:pPr>
        <w:rPr>
          <w:ins w:id="287" w:author="[Ericsson]" w:date="2023-05-05T14:53:00Z"/>
          <w:lang w:eastAsia="zh-CN"/>
        </w:rPr>
      </w:pPr>
      <w:bookmarkStart w:id="288" w:name="_Toc131200933"/>
      <w:ins w:id="289" w:author="[Ericsson]" w:date="2023-05-05T14:53:00Z">
        <w:r w:rsidRPr="00F477AF">
          <w:rPr>
            <w:lang w:eastAsia="zh-CN"/>
          </w:rPr>
          <w:t>Phase IV:</w:t>
        </w:r>
        <w:r w:rsidRPr="00F477AF">
          <w:rPr>
            <w:lang w:eastAsia="zh-CN"/>
          </w:rPr>
          <w:tab/>
          <w:t>Post-ACR Clean up</w:t>
        </w:r>
      </w:ins>
    </w:p>
    <w:p w14:paraId="4E5E81FD" w14:textId="731CFA0E" w:rsidR="00AA4502" w:rsidRPr="00082301" w:rsidRDefault="00AA4502" w:rsidP="00AA4502">
      <w:pPr>
        <w:pStyle w:val="B1"/>
        <w:rPr>
          <w:ins w:id="290" w:author="[Ericsson]" w:date="2023-05-05T14:53:00Z"/>
        </w:rPr>
      </w:pPr>
      <w:ins w:id="291" w:author="[Ericsson]" w:date="2023-05-05T14:53:00Z">
        <w:r>
          <w:t>8-9</w:t>
        </w:r>
        <w:r w:rsidRPr="00082301">
          <w:t>.</w:t>
        </w:r>
        <w:r>
          <w:tab/>
          <w:t xml:space="preserve">Same as step </w:t>
        </w:r>
      </w:ins>
      <w:ins w:id="292" w:author="[Ericsson]" w:date="2023-05-05T14:54:00Z">
        <w:r>
          <w:t>8</w:t>
        </w:r>
      </w:ins>
      <w:ins w:id="293" w:author="[Ericsson]" w:date="2023-05-05T14:53:00Z">
        <w:r>
          <w:t xml:space="preserve"> and step </w:t>
        </w:r>
      </w:ins>
      <w:ins w:id="294" w:author="[Ericsson]" w:date="2023-05-05T14:54:00Z">
        <w:r>
          <w:t>9</w:t>
        </w:r>
      </w:ins>
      <w:ins w:id="295" w:author="[Ericsson]" w:date="2023-05-05T14:53:00Z">
        <w:r>
          <w:t xml:space="preserve"> described for f</w:t>
        </w:r>
        <w:r w:rsidRPr="00F477AF">
          <w:t>igure 8.8.2.</w:t>
        </w:r>
      </w:ins>
      <w:ins w:id="296" w:author="[Ericsson]" w:date="2023-05-05T14:54:00Z">
        <w:r>
          <w:t>4</w:t>
        </w:r>
      </w:ins>
      <w:ins w:id="297" w:author="[Ericsson]" w:date="2023-05-05T14:53:00Z">
        <w:r w:rsidRPr="00F477AF">
          <w:t>-1</w:t>
        </w:r>
        <w:r w:rsidRPr="00082301">
          <w:t>.</w:t>
        </w:r>
        <w:r>
          <w:t xml:space="preserve"> </w:t>
        </w:r>
        <w:r w:rsidRPr="00983177">
          <w:t xml:space="preserve">The ACR status update is relayed by the </w:t>
        </w:r>
      </w:ins>
      <w:ins w:id="298" w:author="[Ericsson]" w:date="2023-05-06T14:24:00Z">
        <w:r w:rsidR="00ED6319" w:rsidRPr="00983177">
          <w:t>S-</w:t>
        </w:r>
      </w:ins>
      <w:ins w:id="299" w:author="[Ericsson]" w:date="2023-05-05T14:53:00Z">
        <w:r w:rsidRPr="00983177">
          <w:t xml:space="preserve">EES (ECSP-A) to the S-EES (ECSP-B) and by the </w:t>
        </w:r>
      </w:ins>
      <w:ins w:id="300" w:author="[Ericsson]" w:date="2023-05-06T14:24:00Z">
        <w:r w:rsidR="00ED6319" w:rsidRPr="00983177">
          <w:t>T-</w:t>
        </w:r>
      </w:ins>
      <w:ins w:id="301" w:author="[Ericsson]" w:date="2023-05-05T14:53:00Z">
        <w:r w:rsidRPr="00983177">
          <w:t>EES (ECSP-</w:t>
        </w:r>
      </w:ins>
      <w:ins w:id="302" w:author="[Ericsson] Wenliang Xu SA6#55" w:date="2023-05-24T13:20:00Z">
        <w:r w:rsidR="002F3B54">
          <w:t>A</w:t>
        </w:r>
      </w:ins>
      <w:ins w:id="303" w:author="[Ericsson]" w:date="2023-05-05T14:53:00Z">
        <w:r w:rsidRPr="00983177">
          <w:t>) to the T-EES (ECSP-B), correspondingly.</w:t>
        </w:r>
      </w:ins>
    </w:p>
    <w:p w14:paraId="1AADA3AD" w14:textId="7F6704F8" w:rsidR="00AA4502" w:rsidRPr="00113B2A" w:rsidRDefault="00AA4502" w:rsidP="00AA4502">
      <w:pPr>
        <w:pStyle w:val="B1"/>
        <w:rPr>
          <w:ins w:id="304" w:author="[Ericsson]" w:date="2023-05-05T14:53:00Z"/>
        </w:rPr>
      </w:pPr>
      <w:ins w:id="305" w:author="[Ericsson]" w:date="2023-05-05T14:54:00Z">
        <w:r>
          <w:t>10</w:t>
        </w:r>
      </w:ins>
      <w:ins w:id="306" w:author="[Ericsson]" w:date="2023-05-05T14:53:00Z">
        <w:r w:rsidRPr="00082301">
          <w:t>.</w:t>
        </w:r>
      </w:ins>
      <w:ins w:id="307" w:author="[Ericsson]" w:date="2023-05-05T14:54:00Z">
        <w:r w:rsidR="00047650">
          <w:tab/>
        </w:r>
      </w:ins>
      <w:ins w:id="308" w:author="[Ericsson]" w:date="2023-05-05T14:53:00Z">
        <w:r>
          <w:t xml:space="preserve">Same as step </w:t>
        </w:r>
      </w:ins>
      <w:ins w:id="309" w:author="[Ericsson]" w:date="2023-05-05T14:54:00Z">
        <w:r>
          <w:t>10</w:t>
        </w:r>
      </w:ins>
      <w:ins w:id="310" w:author="[Ericsson]" w:date="2023-05-05T14:53:00Z">
        <w:r>
          <w:t xml:space="preserve"> described for f</w:t>
        </w:r>
        <w:r w:rsidRPr="00F477AF">
          <w:t>igure 8.8.2.</w:t>
        </w:r>
      </w:ins>
      <w:ins w:id="311" w:author="[Ericsson]" w:date="2023-05-05T14:54:00Z">
        <w:r>
          <w:t>4</w:t>
        </w:r>
      </w:ins>
      <w:ins w:id="312" w:author="[Ericsson]" w:date="2023-05-05T14:53:00Z">
        <w:r w:rsidRPr="00F477AF">
          <w:t>-1</w:t>
        </w:r>
        <w:r w:rsidRPr="000369BE">
          <w:t>.</w:t>
        </w:r>
      </w:ins>
    </w:p>
    <w:p w14:paraId="2BE5706E" w14:textId="1093BCC3" w:rsidR="0038000B" w:rsidRPr="00F477AF" w:rsidRDefault="00990ACE" w:rsidP="00990ACE">
      <w:pPr>
        <w:pStyle w:val="Heading6"/>
        <w:rPr>
          <w:ins w:id="313" w:author="[Ericsson]" w:date="2023-04-30T15:16:00Z"/>
        </w:rPr>
      </w:pPr>
      <w:ins w:id="314" w:author="[Ericsson]" w:date="2023-05-05T17:15:00Z">
        <w:r w:rsidRPr="007A6688">
          <w:rPr>
            <w:lang w:val="en-US"/>
          </w:rPr>
          <w:t>8.</w:t>
        </w:r>
        <w:r>
          <w:rPr>
            <w:lang w:val="en-US"/>
          </w:rPr>
          <w:t>18</w:t>
        </w:r>
        <w:r w:rsidRPr="007A6688">
          <w:rPr>
            <w:lang w:val="en-US"/>
          </w:rPr>
          <w:t>.</w:t>
        </w:r>
        <w:proofErr w:type="gramStart"/>
        <w:r w:rsidRPr="007A6688">
          <w:rPr>
            <w:lang w:val="en-US"/>
          </w:rPr>
          <w:t>2.</w:t>
        </w:r>
        <w:r>
          <w:rPr>
            <w:lang w:val="en-US"/>
          </w:rPr>
          <w:t>x.</w:t>
        </w:r>
        <w:proofErr w:type="gramEnd"/>
        <w:r>
          <w:rPr>
            <w:lang w:val="en-US"/>
          </w:rPr>
          <w:t>2.3</w:t>
        </w:r>
      </w:ins>
      <w:ins w:id="315" w:author="[Ericsson]" w:date="2023-04-30T15:16:00Z">
        <w:r w:rsidR="0038000B" w:rsidRPr="00F477AF">
          <w:tab/>
          <w:t xml:space="preserve">S-EES </w:t>
        </w:r>
      </w:ins>
      <w:ins w:id="316" w:author="[Ericsson]" w:date="2023-05-05T16:01:00Z">
        <w:r w:rsidR="00A94B11">
          <w:t xml:space="preserve">of partner ECSP </w:t>
        </w:r>
      </w:ins>
      <w:ins w:id="317" w:author="[Ericsson]" w:date="2023-04-30T15:16:00Z">
        <w:r w:rsidR="0038000B" w:rsidRPr="00F477AF">
          <w:t>executed ACR</w:t>
        </w:r>
        <w:bookmarkEnd w:id="288"/>
      </w:ins>
    </w:p>
    <w:p w14:paraId="2E3BBB74" w14:textId="77777777" w:rsidR="002B277B" w:rsidRPr="00F477AF" w:rsidRDefault="002B277B" w:rsidP="002B277B">
      <w:pPr>
        <w:rPr>
          <w:ins w:id="318" w:author="[Ericsson]" w:date="2023-05-05T16:00:00Z"/>
        </w:rPr>
      </w:pPr>
      <w:ins w:id="319" w:author="[Ericsson]" w:date="2023-05-05T16:00:00Z">
        <w:r w:rsidRPr="00F477AF">
          <w:t xml:space="preserve">This </w:t>
        </w:r>
        <w:r>
          <w:t>scenario</w:t>
        </w:r>
        <w:r w:rsidRPr="00F477AF">
          <w:t xml:space="preserve"> </w:t>
        </w:r>
        <w:r>
          <w:t>description is same as described for f</w:t>
        </w:r>
        <w:r w:rsidRPr="00F477AF">
          <w:t>igure 8.8.2.</w:t>
        </w:r>
        <w:r>
          <w:t>3</w:t>
        </w:r>
        <w:r w:rsidRPr="00F477AF">
          <w:t>-1</w:t>
        </w:r>
        <w:r>
          <w:t xml:space="preserve"> except for the following clarifications:</w:t>
        </w:r>
      </w:ins>
    </w:p>
    <w:p w14:paraId="44930AD6" w14:textId="024D00A3" w:rsidR="002B277B" w:rsidRPr="00F477AF" w:rsidRDefault="002B277B" w:rsidP="002B277B">
      <w:pPr>
        <w:rPr>
          <w:ins w:id="320" w:author="[Ericsson]" w:date="2023-05-05T16:00:00Z"/>
        </w:rPr>
      </w:pPr>
      <w:ins w:id="321" w:author="[Ericsson]" w:date="2023-05-05T16:00:00Z">
        <w:r w:rsidRPr="00F477AF">
          <w:t>Pre-conditions:</w:t>
        </w:r>
        <w:r>
          <w:t xml:space="preserve"> Same pre-conditions apply</w:t>
        </w:r>
        <w:r w:rsidRPr="00D070DE">
          <w:t xml:space="preserve"> described for figure 8.8.2.</w:t>
        </w:r>
        <w:r>
          <w:t>3</w:t>
        </w:r>
        <w:r w:rsidRPr="00D070DE">
          <w:t>-1</w:t>
        </w:r>
        <w:r>
          <w:t xml:space="preserve">. In addition, the </w:t>
        </w:r>
      </w:ins>
      <w:ins w:id="322" w:author="[Ericsson]" w:date="2023-05-06T14:24:00Z">
        <w:r w:rsidR="00AB4F28">
          <w:t>S-</w:t>
        </w:r>
      </w:ins>
      <w:ins w:id="323" w:author="[Ericsson]" w:date="2023-05-05T16:00:00Z">
        <w:r>
          <w:t>EES (ECSP-A) is aware of the S-EES (ECSP-B) being selected in ENS.</w:t>
        </w:r>
      </w:ins>
    </w:p>
    <w:p w14:paraId="2858F788" w14:textId="77777777" w:rsidR="0038000B" w:rsidRPr="00F477AF" w:rsidRDefault="0038000B" w:rsidP="0038000B">
      <w:pPr>
        <w:pStyle w:val="B1"/>
        <w:rPr>
          <w:ins w:id="324" w:author="[Ericsson]" w:date="2023-04-30T15:16:00Z"/>
        </w:rPr>
      </w:pPr>
    </w:p>
    <w:p w14:paraId="781CEF0D" w14:textId="5FC08FF4" w:rsidR="0038000B" w:rsidRPr="00F477AF" w:rsidRDefault="004E549D" w:rsidP="0038000B">
      <w:pPr>
        <w:pStyle w:val="TH"/>
        <w:rPr>
          <w:ins w:id="325" w:author="[Ericsson]" w:date="2023-04-30T15:16:00Z"/>
        </w:rPr>
      </w:pPr>
      <w:ins w:id="326" w:author="[Ericsson]" w:date="2023-04-30T15:19:00Z">
        <w:r>
          <w:object w:dxaOrig="10980" w:dyaOrig="10088" w14:anchorId="452084AB">
            <v:shape id="_x0000_i1027" type="#_x0000_t75" style="width:451.15pt;height:414.75pt" o:ole="">
              <v:imagedata r:id="rId16" o:title=""/>
            </v:shape>
            <o:OLEObject Type="Embed" ProgID="Visio.Drawing.15" ShapeID="_x0000_i1027" DrawAspect="Content" ObjectID="_1746520622" r:id="rId17"/>
          </w:object>
        </w:r>
      </w:ins>
    </w:p>
    <w:p w14:paraId="090BACFA" w14:textId="6DA0045E" w:rsidR="0038000B" w:rsidRPr="00F477AF" w:rsidRDefault="0038000B" w:rsidP="0038000B">
      <w:pPr>
        <w:pStyle w:val="TF"/>
        <w:rPr>
          <w:ins w:id="327" w:author="[Ericsson]" w:date="2023-04-30T15:16:00Z"/>
          <w:lang w:eastAsia="ko-KR"/>
        </w:rPr>
      </w:pPr>
      <w:ins w:id="328" w:author="[Ericsson]" w:date="2023-04-30T15:16:00Z">
        <w:r w:rsidRPr="00F477AF">
          <w:rPr>
            <w:lang w:eastAsia="ko-KR"/>
          </w:rPr>
          <w:t>Figure </w:t>
        </w:r>
      </w:ins>
      <w:ins w:id="329" w:author="[Ericsson]" w:date="2023-05-05T17:16:00Z">
        <w:r w:rsidR="00990ACE" w:rsidRPr="007A6688">
          <w:rPr>
            <w:lang w:val="en-US"/>
          </w:rPr>
          <w:t>8.</w:t>
        </w:r>
        <w:r w:rsidR="00990ACE">
          <w:rPr>
            <w:lang w:val="en-US"/>
          </w:rPr>
          <w:t>18</w:t>
        </w:r>
        <w:r w:rsidR="00990ACE" w:rsidRPr="007A6688">
          <w:rPr>
            <w:lang w:val="en-US"/>
          </w:rPr>
          <w:t>.2.</w:t>
        </w:r>
        <w:r w:rsidR="00990ACE">
          <w:rPr>
            <w:lang w:val="en-US"/>
          </w:rPr>
          <w:t>x.2.3-</w:t>
        </w:r>
      </w:ins>
      <w:ins w:id="330" w:author="[Ericsson]" w:date="2023-04-30T15:16:00Z">
        <w:r w:rsidRPr="00F477AF">
          <w:rPr>
            <w:lang w:eastAsia="ko-KR"/>
          </w:rPr>
          <w:t>1: S-E</w:t>
        </w:r>
        <w:r w:rsidRPr="00F477AF">
          <w:t>ES executed ACR</w:t>
        </w:r>
      </w:ins>
      <w:ins w:id="331" w:author="[Ericsson]" w:date="2023-05-05T16:41:00Z">
        <w:r w:rsidR="00231171">
          <w:t xml:space="preserve"> in ENS</w:t>
        </w:r>
      </w:ins>
    </w:p>
    <w:p w14:paraId="7C73EF1A" w14:textId="1DB11733" w:rsidR="0038000B" w:rsidRPr="00F477AF" w:rsidRDefault="0038000B" w:rsidP="00990ACE">
      <w:pPr>
        <w:pStyle w:val="B1"/>
        <w:rPr>
          <w:ins w:id="332" w:author="[Ericsson]" w:date="2023-04-30T15:16:00Z"/>
          <w:lang w:eastAsia="ko-KR"/>
        </w:rPr>
      </w:pPr>
      <w:ins w:id="333" w:author="[Ericsson]" w:date="2023-04-30T15:16:00Z">
        <w:r w:rsidRPr="00F477AF">
          <w:rPr>
            <w:lang w:eastAsia="ko-KR"/>
          </w:rPr>
          <w:t>1.</w:t>
        </w:r>
        <w:r w:rsidRPr="00F477AF">
          <w:rPr>
            <w:lang w:eastAsia="ko-KR"/>
          </w:rPr>
          <w:tab/>
        </w:r>
      </w:ins>
      <w:ins w:id="334" w:author="[Ericsson]" w:date="2023-05-05T16:44:00Z">
        <w:r w:rsidR="00050221">
          <w:rPr>
            <w:lang w:eastAsia="ko-KR"/>
          </w:rPr>
          <w:t>Same as step 1</w:t>
        </w:r>
        <w:r w:rsidR="00050221" w:rsidRPr="00D22821">
          <w:t xml:space="preserve"> </w:t>
        </w:r>
        <w:r w:rsidR="00050221">
          <w:t>described for f</w:t>
        </w:r>
        <w:r w:rsidR="00050221" w:rsidRPr="00F477AF">
          <w:t>igure 8.8.2.</w:t>
        </w:r>
        <w:r w:rsidR="00050221">
          <w:t>5</w:t>
        </w:r>
        <w:r w:rsidR="00050221" w:rsidRPr="00F477AF">
          <w:t>-1</w:t>
        </w:r>
        <w:r w:rsidR="00050221" w:rsidRPr="00F477AF">
          <w:rPr>
            <w:lang w:eastAsia="ko-KR"/>
          </w:rPr>
          <w:t>.</w:t>
        </w:r>
        <w:r w:rsidR="00050221">
          <w:rPr>
            <w:lang w:eastAsia="ko-KR"/>
          </w:rPr>
          <w:t xml:space="preserve"> </w:t>
        </w:r>
        <w:r w:rsidR="00E227EE">
          <w:rPr>
            <w:lang w:eastAsia="ko-KR"/>
          </w:rPr>
          <w:t>The S-EAS interact</w:t>
        </w:r>
      </w:ins>
      <w:ins w:id="335" w:author="[Ericsson]" w:date="2023-05-05T16:45:00Z">
        <w:r w:rsidR="00E227EE">
          <w:rPr>
            <w:lang w:eastAsia="ko-KR"/>
          </w:rPr>
          <w:t>s with t</w:t>
        </w:r>
      </w:ins>
      <w:ins w:id="336" w:author="[Ericsson]" w:date="2023-04-30T15:16:00Z">
        <w:r w:rsidRPr="00F477AF">
          <w:rPr>
            <w:lang w:eastAsia="ko-KR"/>
          </w:rPr>
          <w:t>he</w:t>
        </w:r>
      </w:ins>
      <w:ins w:id="337" w:author="[Ericsson]" w:date="2023-05-05T16:44:00Z">
        <w:r w:rsidR="00050221">
          <w:rPr>
            <w:lang w:eastAsia="ko-KR"/>
          </w:rPr>
          <w:t xml:space="preserve"> </w:t>
        </w:r>
      </w:ins>
      <w:ins w:id="338" w:author="[Ericsson]" w:date="2023-05-06T14:25:00Z">
        <w:r w:rsidR="006A4057">
          <w:rPr>
            <w:lang w:eastAsia="ko-KR"/>
          </w:rPr>
          <w:t>S-</w:t>
        </w:r>
      </w:ins>
      <w:ins w:id="339" w:author="[Ericsson]" w:date="2023-05-05T16:44:00Z">
        <w:r w:rsidR="00050221">
          <w:rPr>
            <w:lang w:eastAsia="ko-KR"/>
          </w:rPr>
          <w:t>EES (ECSP-A)</w:t>
        </w:r>
        <w:r w:rsidR="00E227EE">
          <w:rPr>
            <w:lang w:eastAsia="ko-KR"/>
          </w:rPr>
          <w:t>.</w:t>
        </w:r>
      </w:ins>
    </w:p>
    <w:p w14:paraId="06A8C17E" w14:textId="77777777" w:rsidR="0038000B" w:rsidRPr="00F477AF" w:rsidRDefault="0038000B" w:rsidP="0038000B">
      <w:pPr>
        <w:rPr>
          <w:ins w:id="340" w:author="[Ericsson]" w:date="2023-04-30T15:16:00Z"/>
          <w:lang w:eastAsia="zh-CN"/>
        </w:rPr>
      </w:pPr>
      <w:ins w:id="341" w:author="[Ericsson]" w:date="2023-04-30T15:16:00Z">
        <w:r w:rsidRPr="00F477AF">
          <w:rPr>
            <w:lang w:eastAsia="zh-CN"/>
          </w:rPr>
          <w:t>Phase I: ACR Detection</w:t>
        </w:r>
      </w:ins>
    </w:p>
    <w:p w14:paraId="7CC7AEC1" w14:textId="77777777" w:rsidR="00E227EE" w:rsidRDefault="0038000B" w:rsidP="00E227EE">
      <w:pPr>
        <w:pStyle w:val="B1"/>
        <w:rPr>
          <w:ins w:id="342" w:author="[Ericsson]" w:date="2023-05-05T16:45:00Z"/>
          <w:lang w:eastAsia="ko-KR"/>
        </w:rPr>
      </w:pPr>
      <w:ins w:id="343" w:author="[Ericsson]" w:date="2023-04-30T15:16:00Z">
        <w:r w:rsidRPr="00F477AF">
          <w:rPr>
            <w:lang w:eastAsia="ko-KR"/>
          </w:rPr>
          <w:t>2.</w:t>
        </w:r>
        <w:r w:rsidRPr="00F477AF">
          <w:rPr>
            <w:lang w:eastAsia="ko-KR"/>
          </w:rPr>
          <w:tab/>
        </w:r>
      </w:ins>
      <w:ins w:id="344" w:author="[Ericsson]" w:date="2023-05-05T16:45:00Z">
        <w:r w:rsidR="00E227EE">
          <w:rPr>
            <w:lang w:eastAsia="ko-KR"/>
          </w:rPr>
          <w:t>Same as step 2</w:t>
        </w:r>
        <w:r w:rsidR="00E227EE" w:rsidRPr="00D22821">
          <w:t xml:space="preserve"> </w:t>
        </w:r>
        <w:r w:rsidR="00E227EE">
          <w:t>described for f</w:t>
        </w:r>
        <w:r w:rsidR="00E227EE" w:rsidRPr="00F477AF">
          <w:t>igure 8.8.2.</w:t>
        </w:r>
        <w:r w:rsidR="00E227EE">
          <w:t>5</w:t>
        </w:r>
        <w:r w:rsidR="00E227EE" w:rsidRPr="00F477AF">
          <w:t>-1</w:t>
        </w:r>
        <w:r w:rsidR="00E227EE" w:rsidRPr="00F477AF">
          <w:rPr>
            <w:lang w:eastAsia="ko-KR"/>
          </w:rPr>
          <w:t>.</w:t>
        </w:r>
      </w:ins>
    </w:p>
    <w:p w14:paraId="33FFE8A9" w14:textId="08C4B104" w:rsidR="0038000B" w:rsidRPr="00F477AF" w:rsidRDefault="0038000B" w:rsidP="00E227EE">
      <w:pPr>
        <w:pStyle w:val="B1"/>
        <w:ind w:left="0" w:firstLine="0"/>
        <w:rPr>
          <w:ins w:id="345" w:author="[Ericsson]" w:date="2023-04-30T15:16:00Z"/>
          <w:lang w:eastAsia="zh-CN"/>
        </w:rPr>
      </w:pPr>
      <w:ins w:id="346" w:author="[Ericsson]" w:date="2023-04-30T15:16:00Z">
        <w:r w:rsidRPr="00F477AF">
          <w:rPr>
            <w:lang w:eastAsia="zh-CN"/>
          </w:rPr>
          <w:t>Phase II: ACR Decision</w:t>
        </w:r>
      </w:ins>
    </w:p>
    <w:p w14:paraId="7B8D6E0A" w14:textId="4BC6C4FD" w:rsidR="0038000B" w:rsidRPr="00F477AF" w:rsidRDefault="0038000B" w:rsidP="0038000B">
      <w:pPr>
        <w:pStyle w:val="B1"/>
        <w:rPr>
          <w:ins w:id="347" w:author="[Ericsson]" w:date="2023-04-30T15:16:00Z"/>
          <w:lang w:eastAsia="ko-KR"/>
        </w:rPr>
      </w:pPr>
      <w:ins w:id="348" w:author="[Ericsson]" w:date="2023-04-30T15:16:00Z">
        <w:r w:rsidRPr="00F477AF">
          <w:rPr>
            <w:lang w:eastAsia="ko-KR"/>
          </w:rPr>
          <w:t>3.</w:t>
        </w:r>
        <w:r w:rsidRPr="00F477AF">
          <w:rPr>
            <w:lang w:eastAsia="ko-KR"/>
          </w:rPr>
          <w:tab/>
        </w:r>
      </w:ins>
      <w:ins w:id="349" w:author="[Ericsson]" w:date="2023-05-05T16:46:00Z">
        <w:r w:rsidR="002C0C0A">
          <w:rPr>
            <w:lang w:eastAsia="ko-KR"/>
          </w:rPr>
          <w:t xml:space="preserve">Same as step </w:t>
        </w:r>
      </w:ins>
      <w:ins w:id="350" w:author="[Ericsson]" w:date="2023-05-05T16:48:00Z">
        <w:r w:rsidR="008E1FFD">
          <w:rPr>
            <w:lang w:eastAsia="ko-KR"/>
          </w:rPr>
          <w:t>3</w:t>
        </w:r>
      </w:ins>
      <w:ins w:id="351" w:author="[Ericsson]" w:date="2023-05-05T16:46:00Z">
        <w:r w:rsidR="002C0C0A" w:rsidRPr="00D22821">
          <w:t xml:space="preserve"> </w:t>
        </w:r>
        <w:r w:rsidR="002C0C0A">
          <w:t>described for f</w:t>
        </w:r>
        <w:r w:rsidR="002C0C0A" w:rsidRPr="00F477AF">
          <w:t>igure 8.8.2.</w:t>
        </w:r>
        <w:r w:rsidR="002C0C0A">
          <w:t>5</w:t>
        </w:r>
        <w:r w:rsidR="002C0C0A" w:rsidRPr="00F477AF">
          <w:t>-1.</w:t>
        </w:r>
        <w:r w:rsidR="00486008">
          <w:t xml:space="preserve"> </w:t>
        </w:r>
        <w:r w:rsidR="00486008" w:rsidRPr="00983177">
          <w:t xml:space="preserve">The EEC </w:t>
        </w:r>
      </w:ins>
      <w:ins w:id="352" w:author="[Ericsson]" w:date="2023-05-05T16:48:00Z">
        <w:r w:rsidR="00862647" w:rsidRPr="00983177">
          <w:t xml:space="preserve">may </w:t>
        </w:r>
      </w:ins>
      <w:ins w:id="353" w:author="[Ericsson]" w:date="2023-05-05T16:46:00Z">
        <w:r w:rsidR="00486008" w:rsidRPr="00983177">
          <w:t xml:space="preserve">inform S-EES (ECSP-B) and </w:t>
        </w:r>
      </w:ins>
      <w:ins w:id="354" w:author="[Ericsson]" w:date="2023-05-05T16:47:00Z">
        <w:r w:rsidR="007507E2" w:rsidRPr="00983177">
          <w:t xml:space="preserve">the S-EES (ECSP-B) further informs the </w:t>
        </w:r>
      </w:ins>
      <w:ins w:id="355" w:author="[Ericsson]" w:date="2023-05-06T14:25:00Z">
        <w:r w:rsidR="006A4057" w:rsidRPr="00983177">
          <w:t>S-</w:t>
        </w:r>
      </w:ins>
      <w:ins w:id="356" w:author="[Ericsson]" w:date="2023-05-05T16:47:00Z">
        <w:r w:rsidR="007507E2" w:rsidRPr="00983177">
          <w:t>EES (ECSP-A).</w:t>
        </w:r>
        <w:r w:rsidR="007507E2">
          <w:t xml:space="preserve"> T</w:t>
        </w:r>
        <w:r w:rsidR="00486008">
          <w:t xml:space="preserve">he S-EAS </w:t>
        </w:r>
      </w:ins>
      <w:ins w:id="357" w:author="[Ericsson]" w:date="2023-05-05T16:48:00Z">
        <w:r w:rsidR="00862647">
          <w:t xml:space="preserve">may </w:t>
        </w:r>
      </w:ins>
      <w:ins w:id="358" w:author="[Ericsson]" w:date="2023-05-05T16:47:00Z">
        <w:r w:rsidR="00486008">
          <w:t xml:space="preserve">inform the </w:t>
        </w:r>
      </w:ins>
      <w:ins w:id="359" w:author="[Ericsson]" w:date="2023-05-06T14:25:00Z">
        <w:r w:rsidR="006A4057">
          <w:t>S-</w:t>
        </w:r>
      </w:ins>
      <w:ins w:id="360" w:author="[Ericsson]" w:date="2023-05-05T16:47:00Z">
        <w:r w:rsidR="00486008">
          <w:t>EES (ECSP-A).</w:t>
        </w:r>
      </w:ins>
    </w:p>
    <w:p w14:paraId="7BC35CE1" w14:textId="564F1FCF" w:rsidR="0038000B" w:rsidRPr="00F477AF" w:rsidRDefault="0038000B" w:rsidP="0038000B">
      <w:pPr>
        <w:pStyle w:val="B1"/>
        <w:rPr>
          <w:ins w:id="361" w:author="[Ericsson]" w:date="2023-04-30T15:16:00Z"/>
          <w:lang w:eastAsia="ko-KR"/>
        </w:rPr>
      </w:pPr>
      <w:ins w:id="362" w:author="[Ericsson]" w:date="2023-04-30T15:16:00Z">
        <w:r w:rsidRPr="00F477AF">
          <w:rPr>
            <w:lang w:eastAsia="ko-KR"/>
          </w:rPr>
          <w:t>4.</w:t>
        </w:r>
        <w:r w:rsidRPr="00F477AF">
          <w:rPr>
            <w:lang w:eastAsia="ko-KR"/>
          </w:rPr>
          <w:tab/>
        </w:r>
      </w:ins>
      <w:ins w:id="363" w:author="[Ericsson]" w:date="2023-05-05T16:49:00Z">
        <w:r w:rsidR="00470DC4">
          <w:rPr>
            <w:lang w:eastAsia="ko-KR"/>
          </w:rPr>
          <w:t>Same as step 4</w:t>
        </w:r>
        <w:r w:rsidR="00470DC4" w:rsidRPr="00D22821">
          <w:t xml:space="preserve"> </w:t>
        </w:r>
        <w:r w:rsidR="00470DC4">
          <w:t>described for f</w:t>
        </w:r>
        <w:r w:rsidR="00470DC4" w:rsidRPr="00F477AF">
          <w:t>igure 8.8.2.</w:t>
        </w:r>
        <w:r w:rsidR="00470DC4">
          <w:t>5</w:t>
        </w:r>
        <w:r w:rsidR="00470DC4" w:rsidRPr="00F477AF">
          <w:t>-1</w:t>
        </w:r>
        <w:r w:rsidR="00470DC4" w:rsidRPr="00F477AF">
          <w:rPr>
            <w:lang w:eastAsia="ko-KR"/>
          </w:rPr>
          <w:t>.</w:t>
        </w:r>
      </w:ins>
    </w:p>
    <w:p w14:paraId="7763121F" w14:textId="77777777" w:rsidR="0038000B" w:rsidRPr="00F477AF" w:rsidRDefault="0038000B" w:rsidP="0038000B">
      <w:pPr>
        <w:rPr>
          <w:ins w:id="364" w:author="[Ericsson]" w:date="2023-04-30T15:16:00Z"/>
          <w:lang w:eastAsia="zh-CN"/>
        </w:rPr>
      </w:pPr>
      <w:bookmarkStart w:id="365" w:name="_Hlk49942364"/>
      <w:ins w:id="366" w:author="[Ericsson]" w:date="2023-04-30T15:16:00Z">
        <w:r w:rsidRPr="00F477AF">
          <w:rPr>
            <w:lang w:eastAsia="zh-CN"/>
          </w:rPr>
          <w:t>Phase III:</w:t>
        </w:r>
        <w:r w:rsidRPr="00F477AF">
          <w:rPr>
            <w:lang w:eastAsia="zh-CN"/>
          </w:rPr>
          <w:tab/>
          <w:t>ACR Execution</w:t>
        </w:r>
      </w:ins>
    </w:p>
    <w:p w14:paraId="2EBB18E9" w14:textId="11DB4394" w:rsidR="0038000B" w:rsidRPr="00F477AF" w:rsidRDefault="0038000B" w:rsidP="003A36E4">
      <w:pPr>
        <w:pStyle w:val="B1"/>
        <w:rPr>
          <w:ins w:id="367" w:author="[Ericsson]" w:date="2023-04-30T15:16:00Z"/>
          <w:lang w:eastAsia="zh-CN"/>
        </w:rPr>
      </w:pPr>
      <w:ins w:id="368" w:author="[Ericsson]" w:date="2023-04-30T15:16:00Z">
        <w:r w:rsidRPr="00F477AF">
          <w:t>5</w:t>
        </w:r>
        <w:r>
          <w:t>a</w:t>
        </w:r>
        <w:r w:rsidRPr="00F477AF">
          <w:t>.</w:t>
        </w:r>
        <w:r w:rsidRPr="00F477AF">
          <w:tab/>
        </w:r>
      </w:ins>
      <w:bookmarkEnd w:id="365"/>
      <w:ins w:id="369" w:author="[Ericsson]" w:date="2023-05-05T16:52:00Z">
        <w:r w:rsidR="003A36E4">
          <w:rPr>
            <w:lang w:eastAsia="zh-CN"/>
          </w:rPr>
          <w:t xml:space="preserve">The </w:t>
        </w:r>
      </w:ins>
      <w:ins w:id="370" w:author="[Ericsson]" w:date="2023-05-06T14:25:00Z">
        <w:r w:rsidR="00A500AC">
          <w:rPr>
            <w:lang w:eastAsia="zh-CN"/>
          </w:rPr>
          <w:t>S-</w:t>
        </w:r>
      </w:ins>
      <w:ins w:id="371" w:author="[Ericsson]" w:date="2023-05-05T16:52:00Z">
        <w:r w:rsidR="003A36E4">
          <w:rPr>
            <w:lang w:eastAsia="zh-CN"/>
          </w:rPr>
          <w:t>EES (ECSP-A) sends T-EAS discovery towards the S-EES (ECSP-B). Then the S-EES (ECSP-B) performs step 2 to step 4 of clause</w:t>
        </w:r>
        <w:r w:rsidR="003A36E4" w:rsidRPr="00CE0C3F">
          <w:t xml:space="preserve"> </w:t>
        </w:r>
        <w:r w:rsidR="003A36E4">
          <w:t>8.18.</w:t>
        </w:r>
        <w:r w:rsidR="003A36E4" w:rsidRPr="0014437B">
          <w:t>2</w:t>
        </w:r>
        <w:r w:rsidR="003A36E4">
          <w:t>.3.2</w:t>
        </w:r>
        <w:r w:rsidR="003A36E4">
          <w:rPr>
            <w:lang w:eastAsia="zh-CN"/>
          </w:rPr>
          <w:t xml:space="preserve"> and responds the </w:t>
        </w:r>
      </w:ins>
      <w:ins w:id="372" w:author="[Ericsson]" w:date="2023-05-06T14:25:00Z">
        <w:r w:rsidR="00A500AC">
          <w:rPr>
            <w:lang w:eastAsia="zh-CN"/>
          </w:rPr>
          <w:t>S-</w:t>
        </w:r>
      </w:ins>
      <w:ins w:id="373" w:author="[Ericsson]" w:date="2023-05-05T16:52:00Z">
        <w:r w:rsidR="003A36E4">
          <w:rPr>
            <w:lang w:eastAsia="zh-CN"/>
          </w:rPr>
          <w:t xml:space="preserve">EES (ECSP-A) with candidate T-EASs. The </w:t>
        </w:r>
      </w:ins>
      <w:ins w:id="374" w:author="[Ericsson]" w:date="2023-05-06T14:25:00Z">
        <w:r w:rsidR="00A500AC">
          <w:rPr>
            <w:lang w:eastAsia="zh-CN"/>
          </w:rPr>
          <w:t>S-</w:t>
        </w:r>
      </w:ins>
      <w:ins w:id="375" w:author="[Ericsson]" w:date="2023-05-05T16:52:00Z">
        <w:r w:rsidR="003A36E4">
          <w:rPr>
            <w:lang w:eastAsia="zh-CN"/>
          </w:rPr>
          <w:t>E</w:t>
        </w:r>
      </w:ins>
      <w:ins w:id="376" w:author="[Ericsson]" w:date="2023-05-05T16:53:00Z">
        <w:r w:rsidR="00EA3C03">
          <w:rPr>
            <w:lang w:eastAsia="zh-CN"/>
          </w:rPr>
          <w:t>E</w:t>
        </w:r>
      </w:ins>
      <w:ins w:id="377" w:author="[Ericsson]" w:date="2023-05-05T16:52:00Z">
        <w:r w:rsidR="003A36E4">
          <w:rPr>
            <w:lang w:eastAsia="zh-CN"/>
          </w:rPr>
          <w:t>S</w:t>
        </w:r>
      </w:ins>
      <w:ins w:id="378" w:author="[Ericsson]" w:date="2023-05-05T16:54:00Z">
        <w:r w:rsidR="00033F72">
          <w:rPr>
            <w:lang w:eastAsia="zh-CN"/>
          </w:rPr>
          <w:t xml:space="preserve"> (ECSP-A)</w:t>
        </w:r>
      </w:ins>
      <w:ins w:id="379" w:author="[Ericsson]" w:date="2023-05-05T16:52:00Z">
        <w:r w:rsidR="003A36E4">
          <w:rPr>
            <w:lang w:eastAsia="zh-CN"/>
          </w:rPr>
          <w:t xml:space="preserve"> selects the T-EAS to us</w:t>
        </w:r>
      </w:ins>
      <w:ins w:id="380" w:author="[Ericsson]" w:date="2023-05-05T16:53:00Z">
        <w:r w:rsidR="00EA3C03">
          <w:rPr>
            <w:lang w:eastAsia="zh-CN"/>
          </w:rPr>
          <w:t>e.</w:t>
        </w:r>
      </w:ins>
    </w:p>
    <w:p w14:paraId="5AB780FA" w14:textId="43F5BDAF" w:rsidR="0038000B" w:rsidRDefault="0038000B" w:rsidP="0038000B">
      <w:pPr>
        <w:pStyle w:val="B1"/>
        <w:rPr>
          <w:ins w:id="381" w:author="[Ericsson]" w:date="2023-04-30T15:16:00Z"/>
          <w:lang w:eastAsia="zh-CN"/>
        </w:rPr>
      </w:pPr>
      <w:ins w:id="382" w:author="[Ericsson]" w:date="2023-04-30T15:16:00Z">
        <w:r>
          <w:rPr>
            <w:lang w:eastAsia="ko-KR"/>
          </w:rPr>
          <w:t>5b.</w:t>
        </w:r>
        <w:r>
          <w:rPr>
            <w:lang w:eastAsia="ko-KR"/>
          </w:rPr>
          <w:tab/>
        </w:r>
      </w:ins>
      <w:ins w:id="383" w:author="[Ericsson]" w:date="2023-05-05T16:54:00Z">
        <w:r w:rsidR="008657DB">
          <w:rPr>
            <w:lang w:eastAsia="ko-KR"/>
          </w:rPr>
          <w:t>Same as step 5b</w:t>
        </w:r>
        <w:r w:rsidR="008657DB" w:rsidRPr="00D22821">
          <w:t xml:space="preserve"> </w:t>
        </w:r>
        <w:r w:rsidR="008657DB">
          <w:t xml:space="preserve">described for </w:t>
        </w:r>
        <w:r w:rsidR="008657DB">
          <w:rPr>
            <w:lang w:eastAsia="zh-CN"/>
          </w:rPr>
          <w:t>f</w:t>
        </w:r>
        <w:r w:rsidR="008657DB" w:rsidRPr="00F477AF">
          <w:rPr>
            <w:lang w:eastAsia="zh-CN"/>
          </w:rPr>
          <w:t>igure 8.8.2.</w:t>
        </w:r>
        <w:r w:rsidR="008657DB">
          <w:rPr>
            <w:lang w:eastAsia="zh-CN"/>
          </w:rPr>
          <w:t>5</w:t>
        </w:r>
        <w:r w:rsidR="008657DB" w:rsidRPr="00F477AF">
          <w:rPr>
            <w:lang w:eastAsia="zh-CN"/>
          </w:rPr>
          <w:t>-1.</w:t>
        </w:r>
      </w:ins>
      <w:ins w:id="384" w:author="[Ericsson]" w:date="2023-05-05T16:55:00Z">
        <w:r w:rsidR="00DE61CC">
          <w:rPr>
            <w:lang w:eastAsia="zh-CN"/>
          </w:rPr>
          <w:t xml:space="preserve"> </w:t>
        </w:r>
        <w:r w:rsidR="00DE61CC" w:rsidRPr="00983177">
          <w:rPr>
            <w:lang w:eastAsia="zh-CN"/>
          </w:rPr>
          <w:t xml:space="preserve">The ACR parameter information is transferred </w:t>
        </w:r>
      </w:ins>
      <w:ins w:id="385" w:author="[Ericsson]" w:date="2023-05-05T16:56:00Z">
        <w:r w:rsidR="00F560EC" w:rsidRPr="00983177">
          <w:rPr>
            <w:lang w:eastAsia="zh-CN"/>
          </w:rPr>
          <w:t xml:space="preserve">from the </w:t>
        </w:r>
      </w:ins>
      <w:ins w:id="386" w:author="[Ericsson]" w:date="2023-05-06T14:25:00Z">
        <w:r w:rsidR="00A500AC" w:rsidRPr="00983177">
          <w:rPr>
            <w:lang w:eastAsia="zh-CN"/>
          </w:rPr>
          <w:t>S-</w:t>
        </w:r>
      </w:ins>
      <w:ins w:id="387" w:author="[Ericsson]" w:date="2023-05-05T16:56:00Z">
        <w:r w:rsidR="00F560EC" w:rsidRPr="00983177">
          <w:rPr>
            <w:lang w:eastAsia="zh-CN"/>
          </w:rPr>
          <w:t xml:space="preserve">EES (ECSP-A) </w:t>
        </w:r>
      </w:ins>
      <w:ins w:id="388" w:author="[Ericsson]" w:date="2023-05-05T16:55:00Z">
        <w:r w:rsidR="00DE61CC" w:rsidRPr="00983177">
          <w:rPr>
            <w:lang w:eastAsia="zh-CN"/>
          </w:rPr>
          <w:t xml:space="preserve">via </w:t>
        </w:r>
        <w:r w:rsidR="00DC586B" w:rsidRPr="00983177">
          <w:rPr>
            <w:lang w:eastAsia="zh-CN"/>
          </w:rPr>
          <w:t xml:space="preserve">the S-EES (ECSP-B) and the T-EES (ECSP-B) to the </w:t>
        </w:r>
      </w:ins>
      <w:ins w:id="389" w:author="[Ericsson]" w:date="2023-05-06T14:25:00Z">
        <w:r w:rsidR="00A500AC" w:rsidRPr="00983177">
          <w:rPr>
            <w:lang w:eastAsia="zh-CN"/>
          </w:rPr>
          <w:t>T</w:t>
        </w:r>
      </w:ins>
      <w:ins w:id="390" w:author="[Ericsson]" w:date="2023-05-06T14:26:00Z">
        <w:r w:rsidR="00A500AC" w:rsidRPr="00983177">
          <w:rPr>
            <w:lang w:eastAsia="zh-CN"/>
          </w:rPr>
          <w:t>-</w:t>
        </w:r>
      </w:ins>
      <w:ins w:id="391" w:author="[Ericsson]" w:date="2023-05-05T16:55:00Z">
        <w:r w:rsidR="00DC586B" w:rsidRPr="00983177">
          <w:rPr>
            <w:lang w:eastAsia="zh-CN"/>
          </w:rPr>
          <w:t>EES (ECSP-</w:t>
        </w:r>
      </w:ins>
      <w:ins w:id="392" w:author="[Ericsson] Wenliang Xu SA6#55" w:date="2023-05-24T13:21:00Z">
        <w:r w:rsidR="00D138C5">
          <w:rPr>
            <w:lang w:eastAsia="zh-CN"/>
          </w:rPr>
          <w:t>A</w:t>
        </w:r>
      </w:ins>
      <w:ins w:id="393" w:author="[Ericsson]" w:date="2023-05-05T16:55:00Z">
        <w:r w:rsidR="00DC586B" w:rsidRPr="00983177">
          <w:rPr>
            <w:lang w:eastAsia="zh-CN"/>
          </w:rPr>
          <w:t>)</w:t>
        </w:r>
      </w:ins>
      <w:ins w:id="394" w:author="[Ericsson]" w:date="2023-05-05T16:56:00Z">
        <w:r w:rsidR="00DC586B" w:rsidRPr="00983177">
          <w:rPr>
            <w:lang w:eastAsia="zh-CN"/>
          </w:rPr>
          <w:t>.</w:t>
        </w:r>
      </w:ins>
    </w:p>
    <w:p w14:paraId="4CDBEAF5" w14:textId="3391EB9F" w:rsidR="0038000B" w:rsidRPr="00082301" w:rsidRDefault="0038000B" w:rsidP="00983177">
      <w:pPr>
        <w:pStyle w:val="B1"/>
        <w:rPr>
          <w:ins w:id="395" w:author="[Ericsson]" w:date="2023-04-30T15:16:00Z"/>
          <w:lang w:eastAsia="ko-KR"/>
        </w:rPr>
      </w:pPr>
      <w:ins w:id="396" w:author="[Ericsson]" w:date="2023-04-30T15:16:00Z">
        <w:r>
          <w:rPr>
            <w:lang w:eastAsia="zh-CN"/>
          </w:rPr>
          <w:t>6</w:t>
        </w:r>
        <w:r w:rsidRPr="00082301">
          <w:rPr>
            <w:lang w:eastAsia="zh-CN"/>
          </w:rPr>
          <w:t>.</w:t>
        </w:r>
        <w:r w:rsidRPr="00082301">
          <w:rPr>
            <w:lang w:eastAsia="zh-CN"/>
          </w:rPr>
          <w:tab/>
        </w:r>
      </w:ins>
      <w:ins w:id="397" w:author="[Ericsson]" w:date="2023-05-05T17:05:00Z">
        <w:r w:rsidR="00352A2A">
          <w:rPr>
            <w:lang w:eastAsia="zh-CN"/>
          </w:rPr>
          <w:t xml:space="preserve">The </w:t>
        </w:r>
      </w:ins>
      <w:ins w:id="398" w:author="[Ericsson]" w:date="2023-05-06T14:26:00Z">
        <w:r w:rsidR="00A500AC">
          <w:rPr>
            <w:lang w:eastAsia="zh-CN"/>
          </w:rPr>
          <w:t>S-</w:t>
        </w:r>
      </w:ins>
      <w:ins w:id="399" w:author="[Ericsson]" w:date="2023-05-05T17:05:00Z">
        <w:r w:rsidR="00352A2A">
          <w:rPr>
            <w:lang w:eastAsia="zh-CN"/>
          </w:rPr>
          <w:t xml:space="preserve">EES </w:t>
        </w:r>
      </w:ins>
      <w:ins w:id="400" w:author="[Ericsson]" w:date="2023-05-05T17:06:00Z">
        <w:r w:rsidR="00352A2A">
          <w:rPr>
            <w:lang w:eastAsia="zh-CN"/>
          </w:rPr>
          <w:t>(ECSP-A)</w:t>
        </w:r>
      </w:ins>
      <w:ins w:id="401" w:author="[Ericsson]" w:date="2023-05-05T17:07:00Z">
        <w:r w:rsidR="00BD596B" w:rsidRPr="00BD596B">
          <w:rPr>
            <w:lang w:eastAsia="zh-CN"/>
          </w:rPr>
          <w:t xml:space="preserve"> </w:t>
        </w:r>
        <w:r w:rsidR="00BD596B" w:rsidRPr="00F477AF">
          <w:rPr>
            <w:lang w:eastAsia="zh-CN"/>
          </w:rPr>
          <w:t>sends</w:t>
        </w:r>
        <w:r w:rsidR="00BD596B">
          <w:rPr>
            <w:lang w:eastAsia="zh-CN"/>
          </w:rPr>
          <w:t xml:space="preserve"> selected T-EAS</w:t>
        </w:r>
        <w:r w:rsidR="00BD596B" w:rsidRPr="00F477AF">
          <w:rPr>
            <w:lang w:eastAsia="zh-CN"/>
          </w:rPr>
          <w:t xml:space="preserve"> </w:t>
        </w:r>
        <w:r w:rsidR="00FE071E">
          <w:rPr>
            <w:lang w:eastAsia="zh-CN"/>
          </w:rPr>
          <w:t>de</w:t>
        </w:r>
      </w:ins>
      <w:ins w:id="402" w:author="[Ericsson]" w:date="2023-05-05T17:08:00Z">
        <w:r w:rsidR="00FE071E">
          <w:rPr>
            <w:lang w:eastAsia="zh-CN"/>
          </w:rPr>
          <w:t xml:space="preserve">claration </w:t>
        </w:r>
      </w:ins>
      <w:ins w:id="403" w:author="[Ericsson]" w:date="2023-05-05T17:07:00Z">
        <w:r w:rsidR="00BD596B">
          <w:rPr>
            <w:lang w:eastAsia="zh-CN"/>
          </w:rPr>
          <w:t>to the S-EES (ECSP-B)</w:t>
        </w:r>
      </w:ins>
      <w:ins w:id="404" w:author="[Ericsson]" w:date="2023-05-05T17:08:00Z">
        <w:r w:rsidR="00FE071E">
          <w:rPr>
            <w:lang w:eastAsia="zh-CN"/>
          </w:rPr>
          <w:t>, the</w:t>
        </w:r>
        <w:r w:rsidR="00541E57">
          <w:rPr>
            <w:lang w:eastAsia="zh-CN"/>
          </w:rPr>
          <w:t>n the</w:t>
        </w:r>
        <w:r w:rsidR="00541E57">
          <w:t xml:space="preserve"> </w:t>
        </w:r>
      </w:ins>
      <w:ins w:id="405" w:author="[Ericsson]" w:date="2023-05-05T17:09:00Z">
        <w:r w:rsidR="008A5164">
          <w:t xml:space="preserve">procedure is same </w:t>
        </w:r>
      </w:ins>
      <w:ins w:id="406" w:author="[Ericsson]" w:date="2023-05-05T17:08:00Z">
        <w:r w:rsidR="00541E57">
          <w:t xml:space="preserve">as </w:t>
        </w:r>
      </w:ins>
      <w:ins w:id="407" w:author="[Ericsson]" w:date="2023-05-05T17:09:00Z">
        <w:r w:rsidR="008A5164">
          <w:t>step 6 described for figure 8.8.2.5-1.</w:t>
        </w:r>
      </w:ins>
      <w:ins w:id="408" w:author="[Ericsson]" w:date="2023-05-05T17:08:00Z">
        <w:r w:rsidR="00541E57">
          <w:t xml:space="preserve"> </w:t>
        </w:r>
      </w:ins>
    </w:p>
    <w:p w14:paraId="2BD1A7AD" w14:textId="18709A91" w:rsidR="0038000B" w:rsidRPr="00F477AF" w:rsidRDefault="0038000B" w:rsidP="0038000B">
      <w:pPr>
        <w:pStyle w:val="B1"/>
        <w:rPr>
          <w:ins w:id="409" w:author="[Ericsson]" w:date="2023-04-30T15:16:00Z"/>
        </w:rPr>
      </w:pPr>
      <w:ins w:id="410" w:author="[Ericsson]" w:date="2023-04-30T15:16:00Z">
        <w:r>
          <w:lastRenderedPageBreak/>
          <w:t>7</w:t>
        </w:r>
        <w:r w:rsidRPr="00F477AF">
          <w:t>.</w:t>
        </w:r>
        <w:r w:rsidRPr="00F477AF">
          <w:tab/>
        </w:r>
      </w:ins>
      <w:ins w:id="411" w:author="[Ericsson]" w:date="2023-05-05T17:07:00Z">
        <w:r w:rsidR="00BD596B">
          <w:t>T</w:t>
        </w:r>
      </w:ins>
      <w:ins w:id="412" w:author="[Ericsson]" w:date="2023-05-05T16:57:00Z">
        <w:r w:rsidR="00346212">
          <w:t xml:space="preserve">he S-EES (ECSP-B) sends the </w:t>
        </w:r>
      </w:ins>
      <w:ins w:id="413" w:author="[Ericsson]" w:date="2023-05-05T16:58:00Z">
        <w:r w:rsidR="00396D39" w:rsidRPr="00F477AF">
          <w:t xml:space="preserve">target information </w:t>
        </w:r>
      </w:ins>
      <w:ins w:id="414" w:author="[Ericsson]" w:date="2023-04-30T15:16:00Z">
        <w:r w:rsidRPr="00F477AF">
          <w:t>notification to the EEC as described in clause 8.8.3.5.3.</w:t>
        </w:r>
      </w:ins>
    </w:p>
    <w:p w14:paraId="7E694E12" w14:textId="2ABBFC5A" w:rsidR="0038000B" w:rsidRPr="00F477AF" w:rsidRDefault="0038000B" w:rsidP="0038000B">
      <w:pPr>
        <w:pStyle w:val="B1"/>
        <w:rPr>
          <w:ins w:id="415" w:author="[Ericsson]" w:date="2023-04-30T15:16:00Z"/>
          <w:lang w:eastAsia="ko-KR"/>
        </w:rPr>
      </w:pPr>
      <w:ins w:id="416" w:author="[Ericsson]" w:date="2023-04-30T15:16:00Z">
        <w:r>
          <w:rPr>
            <w:lang w:eastAsia="ko-KR"/>
          </w:rPr>
          <w:t>8</w:t>
        </w:r>
      </w:ins>
      <w:ins w:id="417" w:author="[Ericsson]" w:date="2023-05-05T16:59:00Z">
        <w:r w:rsidR="00E00130">
          <w:rPr>
            <w:lang w:eastAsia="ko-KR"/>
          </w:rPr>
          <w:t>-10</w:t>
        </w:r>
      </w:ins>
      <w:ins w:id="418" w:author="[Ericsson]" w:date="2023-04-30T15:16:00Z">
        <w:r w:rsidRPr="00F477AF">
          <w:rPr>
            <w:lang w:eastAsia="ko-KR"/>
          </w:rPr>
          <w:t>.</w:t>
        </w:r>
        <w:r w:rsidRPr="00F477AF">
          <w:rPr>
            <w:lang w:eastAsia="ko-KR"/>
          </w:rPr>
          <w:tab/>
        </w:r>
      </w:ins>
      <w:ins w:id="419" w:author="[Ericsson]" w:date="2023-05-05T16:59:00Z">
        <w:r w:rsidR="0020738C">
          <w:rPr>
            <w:lang w:eastAsia="ko-KR"/>
          </w:rPr>
          <w:t>Same as step 8</w:t>
        </w:r>
        <w:r w:rsidR="00E00130">
          <w:rPr>
            <w:lang w:eastAsia="ko-KR"/>
          </w:rPr>
          <w:t>-10</w:t>
        </w:r>
        <w:r w:rsidR="0020738C" w:rsidRPr="00D22821">
          <w:t xml:space="preserve"> </w:t>
        </w:r>
        <w:r w:rsidR="0020738C">
          <w:t>described for f</w:t>
        </w:r>
        <w:r w:rsidR="0020738C" w:rsidRPr="00F477AF">
          <w:t>igure 8.8.2.</w:t>
        </w:r>
        <w:r w:rsidR="0020738C">
          <w:t>5</w:t>
        </w:r>
        <w:r w:rsidR="0020738C" w:rsidRPr="00F477AF">
          <w:t>-1</w:t>
        </w:r>
        <w:r w:rsidR="0020738C" w:rsidRPr="00F477AF">
          <w:rPr>
            <w:lang w:eastAsia="ko-KR"/>
          </w:rPr>
          <w:t>.</w:t>
        </w:r>
      </w:ins>
    </w:p>
    <w:p w14:paraId="14007A88" w14:textId="77777777" w:rsidR="0038000B" w:rsidRPr="00F477AF" w:rsidRDefault="0038000B" w:rsidP="0038000B">
      <w:pPr>
        <w:rPr>
          <w:ins w:id="420" w:author="[Ericsson]" w:date="2023-04-30T15:16:00Z"/>
          <w:lang w:eastAsia="zh-CN"/>
        </w:rPr>
      </w:pPr>
      <w:ins w:id="421" w:author="[Ericsson]" w:date="2023-04-30T15:16:00Z">
        <w:r w:rsidRPr="00F477AF">
          <w:rPr>
            <w:lang w:eastAsia="zh-CN"/>
          </w:rPr>
          <w:t>Phase IV:</w:t>
        </w:r>
        <w:r w:rsidRPr="00F477AF">
          <w:rPr>
            <w:lang w:eastAsia="zh-CN"/>
          </w:rPr>
          <w:tab/>
          <w:t xml:space="preserve">Post-ACR Clean up </w:t>
        </w:r>
      </w:ins>
    </w:p>
    <w:p w14:paraId="7169642F" w14:textId="0FDE55B2" w:rsidR="0038000B" w:rsidRDefault="0038000B" w:rsidP="0038000B">
      <w:pPr>
        <w:pStyle w:val="B1"/>
        <w:rPr>
          <w:ins w:id="422" w:author="[Ericsson]" w:date="2023-04-30T15:16:00Z"/>
          <w:lang w:eastAsia="zh-CN"/>
        </w:rPr>
      </w:pPr>
      <w:ins w:id="423" w:author="[Ericsson]" w:date="2023-04-30T15:16:00Z">
        <w:r>
          <w:rPr>
            <w:lang w:eastAsia="zh-CN"/>
          </w:rPr>
          <w:t>11.</w:t>
        </w:r>
        <w:r>
          <w:rPr>
            <w:lang w:eastAsia="zh-CN"/>
          </w:rPr>
          <w:tab/>
        </w:r>
      </w:ins>
      <w:ins w:id="424" w:author="[Ericsson]" w:date="2023-05-05T17:00:00Z">
        <w:r w:rsidR="00C777B4">
          <w:rPr>
            <w:lang w:eastAsia="zh-CN"/>
          </w:rPr>
          <w:t>Same as step 11</w:t>
        </w:r>
        <w:r w:rsidR="00C777B4" w:rsidRPr="00D22821">
          <w:rPr>
            <w:lang w:eastAsia="zh-CN"/>
          </w:rPr>
          <w:t xml:space="preserve"> </w:t>
        </w:r>
        <w:r w:rsidR="00C777B4">
          <w:rPr>
            <w:lang w:eastAsia="zh-CN"/>
          </w:rPr>
          <w:t>described for f</w:t>
        </w:r>
        <w:r w:rsidR="00C777B4" w:rsidRPr="00F477AF">
          <w:rPr>
            <w:lang w:eastAsia="zh-CN"/>
          </w:rPr>
          <w:t>igure 8.8.2.</w:t>
        </w:r>
        <w:r w:rsidR="00C777B4">
          <w:rPr>
            <w:lang w:eastAsia="zh-CN"/>
          </w:rPr>
          <w:t>5</w:t>
        </w:r>
        <w:r w:rsidR="00C777B4" w:rsidRPr="00F477AF">
          <w:rPr>
            <w:lang w:eastAsia="zh-CN"/>
          </w:rPr>
          <w:t>-1.</w:t>
        </w:r>
      </w:ins>
    </w:p>
    <w:p w14:paraId="0A078F99" w14:textId="131505CE" w:rsidR="00EB3461" w:rsidRPr="00082301" w:rsidRDefault="00EB3461" w:rsidP="00EB3461">
      <w:pPr>
        <w:pStyle w:val="B1"/>
        <w:rPr>
          <w:ins w:id="425" w:author="[Ericsson]" w:date="2023-05-05T17:01:00Z"/>
          <w:lang w:eastAsia="zh-CN"/>
        </w:rPr>
      </w:pPr>
      <w:bookmarkStart w:id="426" w:name="_Toc57673698"/>
      <w:bookmarkStart w:id="427" w:name="_Toc131200944"/>
      <w:ins w:id="428" w:author="[Ericsson]" w:date="2023-05-05T17:01:00Z">
        <w:r>
          <w:rPr>
            <w:lang w:eastAsia="zh-CN"/>
          </w:rPr>
          <w:t>12-13</w:t>
        </w:r>
        <w:r w:rsidRPr="00082301">
          <w:rPr>
            <w:lang w:eastAsia="zh-CN"/>
          </w:rPr>
          <w:t>.</w:t>
        </w:r>
        <w:r>
          <w:rPr>
            <w:lang w:eastAsia="zh-CN"/>
          </w:rPr>
          <w:tab/>
          <w:t>Same as step 12 and step 13 described for f</w:t>
        </w:r>
        <w:r w:rsidRPr="00F477AF">
          <w:rPr>
            <w:lang w:eastAsia="zh-CN"/>
          </w:rPr>
          <w:t>igure 8.8.2.</w:t>
        </w:r>
        <w:r>
          <w:rPr>
            <w:lang w:eastAsia="zh-CN"/>
          </w:rPr>
          <w:t>5</w:t>
        </w:r>
        <w:r w:rsidRPr="00F477AF">
          <w:rPr>
            <w:lang w:eastAsia="zh-CN"/>
          </w:rPr>
          <w:t>-1</w:t>
        </w:r>
        <w:r w:rsidRPr="00082301">
          <w:rPr>
            <w:lang w:eastAsia="zh-CN"/>
          </w:rPr>
          <w:t>.</w:t>
        </w:r>
        <w:r>
          <w:rPr>
            <w:lang w:eastAsia="zh-CN"/>
          </w:rPr>
          <w:t xml:space="preserve"> </w:t>
        </w:r>
        <w:r w:rsidRPr="00983177">
          <w:rPr>
            <w:lang w:eastAsia="zh-CN"/>
          </w:rPr>
          <w:t xml:space="preserve">The ACR status update is relayed by the </w:t>
        </w:r>
      </w:ins>
      <w:ins w:id="429" w:author="[Ericsson]" w:date="2023-05-06T14:26:00Z">
        <w:r w:rsidR="00011682" w:rsidRPr="00983177">
          <w:rPr>
            <w:lang w:eastAsia="zh-CN"/>
          </w:rPr>
          <w:t>S-</w:t>
        </w:r>
      </w:ins>
      <w:ins w:id="430" w:author="[Ericsson]" w:date="2023-05-05T17:01:00Z">
        <w:r w:rsidRPr="00983177">
          <w:rPr>
            <w:lang w:eastAsia="zh-CN"/>
          </w:rPr>
          <w:t xml:space="preserve">EES (ECSP-A) to the S-EES (ECSP-B) and by the </w:t>
        </w:r>
      </w:ins>
      <w:ins w:id="431" w:author="[Ericsson]" w:date="2023-05-06T14:26:00Z">
        <w:r w:rsidR="00011682" w:rsidRPr="00983177">
          <w:rPr>
            <w:lang w:eastAsia="zh-CN"/>
          </w:rPr>
          <w:t>T-</w:t>
        </w:r>
      </w:ins>
      <w:ins w:id="432" w:author="[Ericsson]" w:date="2023-05-05T17:01:00Z">
        <w:r w:rsidRPr="00983177">
          <w:rPr>
            <w:lang w:eastAsia="zh-CN"/>
          </w:rPr>
          <w:t>EES (ECSP-</w:t>
        </w:r>
      </w:ins>
      <w:ins w:id="433" w:author="[Ericsson] Wenliang Xu SA6#55" w:date="2023-05-24T13:21:00Z">
        <w:r w:rsidR="00D138C5">
          <w:rPr>
            <w:lang w:eastAsia="zh-CN"/>
          </w:rPr>
          <w:t>A</w:t>
        </w:r>
      </w:ins>
      <w:ins w:id="434" w:author="[Ericsson]" w:date="2023-05-05T17:01:00Z">
        <w:r w:rsidRPr="00983177">
          <w:rPr>
            <w:lang w:eastAsia="zh-CN"/>
          </w:rPr>
          <w:t>) to the T-EES (ECSP-B), correspondingly.</w:t>
        </w:r>
      </w:ins>
    </w:p>
    <w:p w14:paraId="5F1CA930" w14:textId="4403F342" w:rsidR="00EB3461" w:rsidRPr="00113B2A" w:rsidRDefault="00EB3461" w:rsidP="00EB3461">
      <w:pPr>
        <w:pStyle w:val="B1"/>
        <w:rPr>
          <w:ins w:id="435" w:author="[Ericsson]" w:date="2023-05-05T17:01:00Z"/>
          <w:lang w:eastAsia="zh-CN"/>
        </w:rPr>
      </w:pPr>
      <w:ins w:id="436" w:author="[Ericsson]" w:date="2023-05-05T17:01:00Z">
        <w:r>
          <w:rPr>
            <w:lang w:eastAsia="zh-CN"/>
          </w:rPr>
          <w:t>14</w:t>
        </w:r>
        <w:r w:rsidRPr="00082301">
          <w:rPr>
            <w:lang w:eastAsia="zh-CN"/>
          </w:rPr>
          <w:t>.</w:t>
        </w:r>
        <w:r>
          <w:rPr>
            <w:lang w:eastAsia="zh-CN"/>
          </w:rPr>
          <w:tab/>
          <w:t>Same as step 14 described for f</w:t>
        </w:r>
        <w:r w:rsidRPr="00F477AF">
          <w:rPr>
            <w:lang w:eastAsia="zh-CN"/>
          </w:rPr>
          <w:t>igure 8.8.2.</w:t>
        </w:r>
        <w:r>
          <w:rPr>
            <w:lang w:eastAsia="zh-CN"/>
          </w:rPr>
          <w:t>5</w:t>
        </w:r>
        <w:r w:rsidRPr="00F477AF">
          <w:rPr>
            <w:lang w:eastAsia="zh-CN"/>
          </w:rPr>
          <w:t>-1</w:t>
        </w:r>
        <w:r w:rsidRPr="000369BE">
          <w:rPr>
            <w:lang w:eastAsia="zh-CN"/>
          </w:rPr>
          <w:t>.</w:t>
        </w:r>
      </w:ins>
    </w:p>
    <w:p w14:paraId="69820527"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CDD25A6" w14:textId="77777777" w:rsidR="00BA765F" w:rsidRPr="00F477AF" w:rsidRDefault="00BA765F" w:rsidP="00BA765F">
      <w:pPr>
        <w:pStyle w:val="Heading4"/>
      </w:pPr>
      <w:r w:rsidRPr="00F477AF">
        <w:t>8.8.3.4</w:t>
      </w:r>
      <w:r w:rsidRPr="00F477AF">
        <w:tab/>
        <w:t>ACR launching procedure</w:t>
      </w:r>
      <w:bookmarkEnd w:id="426"/>
      <w:bookmarkEnd w:id="427"/>
    </w:p>
    <w:p w14:paraId="0AFA175E" w14:textId="77777777" w:rsidR="00BA765F" w:rsidRDefault="00BA765F" w:rsidP="00BA765F">
      <w:r w:rsidRPr="00F477AF">
        <w:t>Figure 8.8.3.4-1 illustrates the ACR launching procedure by the EEC or the S</w:t>
      </w:r>
      <w:r w:rsidRPr="00F477AF">
        <w:noBreakHyphen/>
        <w:t xml:space="preserve">EAS. </w:t>
      </w:r>
    </w:p>
    <w:p w14:paraId="375F1E42" w14:textId="77777777" w:rsidR="00BA765F" w:rsidRDefault="00BA765F" w:rsidP="00BA765F">
      <w:r w:rsidRPr="00F477AF">
        <w:t>If this procedure is triggered by the EEC, depending on the ACR action indicated in the ACR request, the procedure is used for ACR initiation</w:t>
      </w:r>
      <w:r>
        <w:t>,</w:t>
      </w:r>
      <w:r w:rsidRPr="00F477AF">
        <w:t xml:space="preserve"> ACR determination</w:t>
      </w:r>
      <w:r w:rsidRPr="00E23103">
        <w:t xml:space="preserve"> or ACR modification which is described in </w:t>
      </w:r>
      <w:proofErr w:type="spellStart"/>
      <w:r w:rsidRPr="00E23103">
        <w:t>clasue</w:t>
      </w:r>
      <w:proofErr w:type="spellEnd"/>
      <w:r w:rsidRPr="00E23103">
        <w:t xml:space="preserve"> 8.8.1.</w:t>
      </w:r>
      <w:r>
        <w:t>4</w:t>
      </w:r>
      <w:r w:rsidRPr="00F477AF">
        <w:t xml:space="preserve">. </w:t>
      </w:r>
      <w:r>
        <w:t>The procedure of the ACR initiation can be re-sent as described in clause 8.8.1.3</w:t>
      </w:r>
      <w:r w:rsidRPr="00273855">
        <w:t xml:space="preserve"> to cancel an ACR</w:t>
      </w:r>
      <w:r>
        <w:t>.</w:t>
      </w:r>
    </w:p>
    <w:p w14:paraId="57188ACA" w14:textId="77777777" w:rsidR="00BA765F" w:rsidRDefault="00BA765F" w:rsidP="00BA765F">
      <w:pPr>
        <w:rPr>
          <w:ins w:id="437" w:author="[Ericsson]" w:date="2023-05-05T14:17:00Z"/>
        </w:rPr>
      </w:pPr>
      <w:r w:rsidRPr="00F477AF">
        <w:t>If this procedure is triggered by the S</w:t>
      </w:r>
      <w:r w:rsidRPr="00F477AF">
        <w:noBreakHyphen/>
        <w:t>EAS, the procedure is used for ACR determination.</w:t>
      </w:r>
    </w:p>
    <w:p w14:paraId="69291DFE" w14:textId="0CFB8BA8" w:rsidR="0044467D" w:rsidRPr="00F477AF" w:rsidRDefault="0044467D" w:rsidP="00BA765F">
      <w:ins w:id="438" w:author="[Ericsson]" w:date="2023-05-05T14:17:00Z">
        <w:r w:rsidRPr="00F477AF">
          <w:t>I</w:t>
        </w:r>
        <w:r>
          <w:t xml:space="preserve">n ENS, this procedure </w:t>
        </w:r>
      </w:ins>
      <w:ins w:id="439" w:author="[Ericsson]" w:date="2023-05-05T15:08:00Z">
        <w:r w:rsidR="00825D81">
          <w:t>may be</w:t>
        </w:r>
      </w:ins>
      <w:ins w:id="440" w:author="[Ericsson]" w:date="2023-05-05T14:17:00Z">
        <w:r>
          <w:t xml:space="preserve"> triggered </w:t>
        </w:r>
      </w:ins>
      <w:ins w:id="441" w:author="[Ericsson]" w:date="2023-05-05T14:18:00Z">
        <w:r w:rsidR="00536A0D">
          <w:t>from</w:t>
        </w:r>
      </w:ins>
      <w:ins w:id="442" w:author="[Ericsson]" w:date="2023-05-05T14:17:00Z">
        <w:r>
          <w:t xml:space="preserve"> the </w:t>
        </w:r>
      </w:ins>
      <w:ins w:id="443" w:author="[Ericsson]" w:date="2023-05-05T14:18:00Z">
        <w:r w:rsidR="00536A0D">
          <w:t xml:space="preserve">EES </w:t>
        </w:r>
      </w:ins>
      <w:ins w:id="444" w:author="[Ericsson]" w:date="2023-05-05T14:17:00Z">
        <w:r w:rsidR="00536A0D">
          <w:t>o</w:t>
        </w:r>
      </w:ins>
      <w:ins w:id="445" w:author="[Ericsson]" w:date="2023-05-05T14:18:00Z">
        <w:r w:rsidR="00536A0D">
          <w:t>f leading ECSP to the EES of pa</w:t>
        </w:r>
        <w:r w:rsidR="00274AF0">
          <w:t>rtner ECSP</w:t>
        </w:r>
        <w:r w:rsidR="00536A0D">
          <w:t>.</w:t>
        </w:r>
      </w:ins>
    </w:p>
    <w:p w14:paraId="639145CA" w14:textId="77777777" w:rsidR="00BA765F" w:rsidRPr="00F477AF" w:rsidRDefault="00BA765F" w:rsidP="00BA765F">
      <w:r w:rsidRPr="00F477AF">
        <w:t>Pre-condition:</w:t>
      </w:r>
    </w:p>
    <w:p w14:paraId="572F517D" w14:textId="77777777" w:rsidR="00BA765F" w:rsidRPr="00F477AF" w:rsidRDefault="00BA765F" w:rsidP="00BA765F">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14:paraId="4D5612F5" w14:textId="77777777" w:rsidR="00BA765F" w:rsidRPr="00F477AF" w:rsidRDefault="00BA765F" w:rsidP="00BA765F">
      <w:pPr>
        <w:pStyle w:val="B1"/>
        <w:rPr>
          <w:lang w:eastAsia="ko-KR"/>
        </w:rPr>
      </w:pPr>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p>
    <w:p w14:paraId="7A222614" w14:textId="16C155FD" w:rsidR="00BA765F" w:rsidRPr="00F477AF" w:rsidRDefault="00BA765F" w:rsidP="00BA765F">
      <w:pPr>
        <w:pStyle w:val="TH"/>
      </w:pPr>
      <w:r w:rsidRPr="00F477AF">
        <w:object w:dxaOrig="7350" w:dyaOrig="3795" w14:anchorId="7E2A6E79">
          <v:shape id="_x0000_i1028" type="#_x0000_t75" style="width:367.5pt;height:189.75pt" o:ole="">
            <v:imagedata r:id="rId18" o:title=""/>
          </v:shape>
          <o:OLEObject Type="Embed" ProgID="Visio.Drawing.11" ShapeID="_x0000_i1028" DrawAspect="Content" ObjectID="_1746520623" r:id="rId19"/>
        </w:object>
      </w:r>
    </w:p>
    <w:p w14:paraId="0B1BCEBF" w14:textId="77777777" w:rsidR="00BA765F" w:rsidRPr="00F477AF" w:rsidRDefault="00BA765F" w:rsidP="00BA765F">
      <w:pPr>
        <w:pStyle w:val="TF"/>
        <w:rPr>
          <w:lang w:eastAsia="ko-KR"/>
        </w:rPr>
      </w:pPr>
      <w:r w:rsidRPr="00F477AF">
        <w:rPr>
          <w:lang w:eastAsia="ko-KR"/>
        </w:rPr>
        <w:t>Figure 8</w:t>
      </w:r>
      <w:r w:rsidRPr="00F477AF">
        <w:t>.8</w:t>
      </w:r>
      <w:r w:rsidRPr="00F477AF">
        <w:rPr>
          <w:lang w:eastAsia="ko-KR"/>
        </w:rPr>
        <w:t>.3.4-1: ACR launching procedure</w:t>
      </w:r>
    </w:p>
    <w:p w14:paraId="44D72411" w14:textId="77777777" w:rsidR="00BA765F" w:rsidRPr="00F477AF" w:rsidRDefault="00BA765F" w:rsidP="00BA765F">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w:t>
      </w:r>
      <w:proofErr w:type="gramStart"/>
      <w:r w:rsidRPr="00F477AF">
        <w:rPr>
          <w:lang w:eastAsia="ko-KR"/>
        </w:rPr>
        <w:t>in order to</w:t>
      </w:r>
      <w:proofErr w:type="gramEnd"/>
      <w:r w:rsidRPr="00F477AF">
        <w:rPr>
          <w:lang w:eastAsia="ko-KR"/>
        </w:rPr>
        <w:t xml:space="preserve">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0C8F803D" w14:textId="77777777" w:rsidR="00BA765F" w:rsidRPr="00F477AF" w:rsidRDefault="00BA765F" w:rsidP="00BA765F">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78375263" w14:textId="77777777" w:rsidR="00BA765F" w:rsidRPr="00F477AF" w:rsidRDefault="00BA765F" w:rsidP="00BA765F">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7D60A2F0" w14:textId="77777777" w:rsidR="00BA765F" w:rsidRDefault="00BA765F" w:rsidP="00BA765F">
      <w:pPr>
        <w:pStyle w:val="B2"/>
        <w:ind w:left="567" w:firstLine="0"/>
        <w:rPr>
          <w:lang w:eastAsia="ko-KR"/>
        </w:rPr>
      </w:pPr>
      <w:r w:rsidRPr="00F477AF">
        <w:rPr>
          <w:lang w:eastAsia="ko-KR"/>
        </w:rPr>
        <w:lastRenderedPageBreak/>
        <w:t>-</w:t>
      </w:r>
      <w:r w:rsidRPr="00F477AF">
        <w:rPr>
          <w:lang w:eastAsia="ko-KR"/>
        </w:rPr>
        <w:tab/>
        <w:t>provides information used by EES to perform AF traffic influence as in 3GPP TS 23 501 [2</w:t>
      </w:r>
      <w:proofErr w:type="gramStart"/>
      <w:r w:rsidRPr="00F477AF">
        <w:rPr>
          <w:lang w:eastAsia="ko-KR"/>
        </w:rPr>
        <w:t>].</w:t>
      </w:r>
      <w:r w:rsidRPr="002961C9">
        <w:rPr>
          <w:lang w:eastAsia="ko-KR"/>
        </w:rPr>
        <w:t>The</w:t>
      </w:r>
      <w:proofErr w:type="gramEnd"/>
      <w:r w:rsidRPr="002961C9">
        <w:rPr>
          <w:lang w:eastAsia="ko-KR"/>
        </w:rPr>
        <w:t xml:space="preserve"> EEC sent ACR request for ACR initiation shall include the simultaneous EAS connectivity information in service continuity (see table 8.8.4.4-1) if previously received as part of the AC profile.</w:t>
      </w:r>
    </w:p>
    <w:p w14:paraId="7F57BE81" w14:textId="77777777" w:rsidR="00BA765F" w:rsidRDefault="00BA765F" w:rsidP="00BA765F">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64345BAA" w14:textId="77777777" w:rsidR="00BA765F" w:rsidRPr="00E23103" w:rsidRDefault="00BA765F" w:rsidP="00BA765F">
      <w:pPr>
        <w:pStyle w:val="B2"/>
        <w:rPr>
          <w:lang w:eastAsia="ko-KR"/>
        </w:rPr>
      </w:pPr>
      <w:r w:rsidRPr="00E23103">
        <w:rPr>
          <w:lang w:eastAsia="ko-KR"/>
        </w:rPr>
        <w:t>An ACR request for ACR modification sent by the EEC:</w:t>
      </w:r>
    </w:p>
    <w:p w14:paraId="47AD6BE3" w14:textId="77777777" w:rsidR="00BA765F" w:rsidRPr="00E23103" w:rsidRDefault="00BA765F" w:rsidP="00BA765F">
      <w:pPr>
        <w:pStyle w:val="B2"/>
        <w:rPr>
          <w:lang w:eastAsia="ko-KR"/>
        </w:rPr>
      </w:pPr>
      <w:r w:rsidRPr="00E23103">
        <w:rPr>
          <w:lang w:eastAsia="ko-KR"/>
        </w:rPr>
        <w:t>-</w:t>
      </w:r>
      <w:r w:rsidRPr="00E23103">
        <w:rPr>
          <w:lang w:eastAsia="ko-KR"/>
        </w:rPr>
        <w:tab/>
        <w:t>includes IDs to identify the ACR that is requested to be modified; and</w:t>
      </w:r>
    </w:p>
    <w:p w14:paraId="6310C937" w14:textId="77777777" w:rsidR="00BA765F" w:rsidRPr="00F477AF" w:rsidRDefault="00BA765F" w:rsidP="00BA765F">
      <w:pPr>
        <w:pStyle w:val="B2"/>
        <w:ind w:left="567" w:firstLine="0"/>
        <w:rPr>
          <w:lang w:eastAsia="ko-KR"/>
        </w:rPr>
      </w:pPr>
      <w:r w:rsidRPr="00E23103">
        <w:rPr>
          <w:lang w:eastAsia="ko-KR"/>
        </w:rPr>
        <w:t>-</w:t>
      </w:r>
      <w:r w:rsidRPr="00E23103">
        <w:rPr>
          <w:lang w:eastAsia="ko-KR"/>
        </w:rPr>
        <w:tab/>
        <w:t>includes the ACR parameters to be modified.</w:t>
      </w: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16043673" w14:textId="77777777" w:rsidR="00BA765F" w:rsidRPr="00F477AF" w:rsidRDefault="00BA765F" w:rsidP="00BA765F">
      <w:pPr>
        <w:pStyle w:val="B2"/>
        <w:rPr>
          <w:lang w:eastAsia="ko-KR"/>
        </w:rPr>
      </w:pPr>
      <w:r w:rsidRPr="00F477AF">
        <w:rPr>
          <w:lang w:eastAsia="ko-KR"/>
        </w:rPr>
        <w:t>If the request in step 1 is for ACR initiation:</w:t>
      </w:r>
    </w:p>
    <w:p w14:paraId="3AA989BB" w14:textId="77777777" w:rsidR="00BA765F" w:rsidRDefault="00BA765F" w:rsidP="00BA765F">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1515AE5E" w14:textId="77777777" w:rsidR="00BA765F" w:rsidRDefault="00BA765F" w:rsidP="00BA765F">
      <w:pPr>
        <w:pStyle w:val="NO"/>
      </w:pPr>
      <w:r>
        <w:rPr>
          <w:lang w:eastAsia="ko-KR"/>
        </w:rPr>
        <w:t>NOTE:</w:t>
      </w:r>
      <w:r>
        <w:rPr>
          <w:lang w:eastAsia="ko-KR"/>
        </w:rPr>
        <w:tab/>
        <w:t xml:space="preserve">The </w:t>
      </w:r>
      <w:proofErr w:type="spellStart"/>
      <w:r>
        <w:rPr>
          <w:lang w:eastAsia="ko-KR"/>
        </w:rPr>
        <w:t>simultanenous</w:t>
      </w:r>
      <w:proofErr w:type="spellEnd"/>
      <w:r>
        <w:rPr>
          <w:lang w:eastAsia="ko-KR"/>
        </w:rPr>
        <w:t xml:space="preserve">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7BCF010B" w14:textId="77777777" w:rsidR="00BA765F" w:rsidRDefault="00BA765F" w:rsidP="00BA765F">
      <w:pPr>
        <w:pStyle w:val="EditorsNote"/>
      </w:pPr>
      <w:r>
        <w:t>Editor's note:</w:t>
      </w:r>
      <w:r>
        <w:tab/>
        <w:t>Since the 3GPP CN only supports simultaneous PSA connectivity in SSC mode 3 or session breakout, it is FFS whether EES should firstly know PDU session capability before invoking AF traffic influence API.</w:t>
      </w:r>
    </w:p>
    <w:p w14:paraId="4F680C57" w14:textId="77777777" w:rsidR="00BA765F" w:rsidRPr="00F477AF" w:rsidRDefault="00BA765F" w:rsidP="00BA765F">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65AE3D7F" w14:textId="77777777" w:rsidR="00BA765F" w:rsidRDefault="00BA765F" w:rsidP="00BA765F">
      <w:pPr>
        <w:pStyle w:val="B1"/>
        <w:ind w:firstLine="0"/>
        <w:rPr>
          <w:lang w:eastAsia="ko-KR"/>
        </w:rPr>
      </w:pPr>
      <w:r w:rsidRPr="00F477AF">
        <w:rPr>
          <w:lang w:eastAsia="ko-KR"/>
        </w:rPr>
        <w:t>If the request in step 1 is for ACR determination, the EES decides to execute ACR as described in clause 8.8.2.5.</w:t>
      </w:r>
    </w:p>
    <w:p w14:paraId="687A0D72" w14:textId="77777777" w:rsidR="00BA765F" w:rsidRDefault="00BA765F" w:rsidP="00BA765F">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2D62C63A" w14:textId="77777777" w:rsidR="00BA765F" w:rsidRDefault="00BA765F" w:rsidP="00BA765F">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415B638E" w14:textId="77777777" w:rsidR="00BA765F" w:rsidRDefault="00BA765F" w:rsidP="00BA765F">
      <w:pPr>
        <w:pStyle w:val="B2"/>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6A07192C" w14:textId="77777777" w:rsidR="00BA765F" w:rsidRPr="00E23103" w:rsidRDefault="00BA765F" w:rsidP="00BA765F">
      <w:pPr>
        <w:pStyle w:val="B2"/>
        <w:rPr>
          <w:lang w:eastAsia="ko-KR"/>
        </w:rPr>
      </w:pPr>
      <w:r w:rsidRPr="00E23103">
        <w:rPr>
          <w:lang w:eastAsia="ko-KR"/>
        </w:rPr>
        <w:t>If the request in step 1 is for ACR modification:</w:t>
      </w:r>
    </w:p>
    <w:p w14:paraId="2D5D9DFA" w14:textId="77777777" w:rsidR="00BA765F" w:rsidRPr="00F477AF" w:rsidRDefault="00BA765F" w:rsidP="00BA765F">
      <w:pPr>
        <w:pStyle w:val="B2"/>
        <w:rPr>
          <w:lang w:eastAsia="ko-KR"/>
        </w:rPr>
      </w:pPr>
      <w:r w:rsidRPr="00E23103">
        <w:rPr>
          <w:lang w:eastAsia="ko-KR"/>
        </w:rPr>
        <w:t>-</w:t>
      </w:r>
      <w:r w:rsidRPr="00E23103">
        <w:rPr>
          <w:lang w:eastAsia="ko-KR"/>
        </w:rPr>
        <w:tab/>
        <w:t xml:space="preserve">the EES identifies the ACR to be modified based on the ID parameters in the request in step 1. If the request in step 1 is to the S-EES, the S-EES performs the ACR parameter information procedure as described in clause 8.8.3.9. If the request in step 1 is to the T-EES, and </w:t>
      </w:r>
      <w:r w:rsidRPr="00E23103">
        <w:t xml:space="preserve">if </w:t>
      </w:r>
      <w:r w:rsidRPr="00E23103">
        <w:rPr>
          <w:lang w:eastAsia="ko-KR"/>
        </w:rPr>
        <w:t xml:space="preserve">the T-EAS has subscribed to receive ACR notifications, the T-EES shall notify the T-EAS by sending an ACR management notification, with </w:t>
      </w:r>
      <w:r w:rsidRPr="00E23103">
        <w:t>"</w:t>
      </w:r>
      <w:r w:rsidRPr="00E23103">
        <w:rPr>
          <w:lang w:eastAsia="ko-KR"/>
        </w:rPr>
        <w:t>ACT start</w:t>
      </w:r>
      <w:r w:rsidRPr="00E23103">
        <w:t>"</w:t>
      </w:r>
      <w:r w:rsidRPr="00E23103">
        <w:rPr>
          <w:lang w:eastAsia="ko-KR"/>
        </w:rPr>
        <w:t xml:space="preserve"> event including ACR parameters from the request in step 1, </w:t>
      </w:r>
      <w:proofErr w:type="gramStart"/>
      <w:r w:rsidRPr="00E23103">
        <w:rPr>
          <w:lang w:eastAsia="ko-KR"/>
        </w:rPr>
        <w:t>e.g.</w:t>
      </w:r>
      <w:proofErr w:type="gramEnd"/>
      <w:r w:rsidRPr="00E23103">
        <w:rPr>
          <w:lang w:eastAsia="ko-KR"/>
        </w:rPr>
        <w:t xml:space="preserve"> </w:t>
      </w:r>
      <w:r w:rsidRPr="00E23103">
        <w:t>Prediction expiration time.</w:t>
      </w:r>
    </w:p>
    <w:p w14:paraId="7B82565C" w14:textId="77777777" w:rsidR="00BA765F" w:rsidRDefault="00BA765F" w:rsidP="00BA765F">
      <w:pPr>
        <w:pStyle w:val="B1"/>
        <w:rPr>
          <w:lang w:eastAsia="ko-KR"/>
        </w:rPr>
      </w:pPr>
      <w:r w:rsidRPr="00F477AF">
        <w:rPr>
          <w:lang w:eastAsia="ko-KR"/>
        </w:rPr>
        <w:t>3.</w:t>
      </w:r>
      <w:r w:rsidRPr="00F477AF">
        <w:rPr>
          <w:lang w:eastAsia="ko-KR"/>
        </w:rPr>
        <w:tab/>
        <w:t>The EES responds to the requestor's request with an ACR response message.</w:t>
      </w:r>
    </w:p>
    <w:p w14:paraId="5237FFC2" w14:textId="77777777" w:rsidR="00BA765F" w:rsidRPr="00386B2A" w:rsidRDefault="00BA765F" w:rsidP="00BA765F">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097A974E"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46" w:name="_Toc13120095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2EC4F12" w14:textId="77777777" w:rsidR="005043E3" w:rsidRPr="00F477AF" w:rsidRDefault="005043E3" w:rsidP="005043E3">
      <w:pPr>
        <w:pStyle w:val="Heading4"/>
      </w:pPr>
      <w:r w:rsidRPr="00F477AF">
        <w:t>8.8.3.7</w:t>
      </w:r>
      <w:r w:rsidRPr="00F477AF">
        <w:tab/>
        <w:t>Selected T-EAS declaration</w:t>
      </w:r>
      <w:bookmarkEnd w:id="446"/>
    </w:p>
    <w:p w14:paraId="0EA22156" w14:textId="77777777" w:rsidR="005043E3" w:rsidRDefault="005043E3" w:rsidP="005043E3">
      <w:pPr>
        <w:rPr>
          <w:ins w:id="447" w:author="[Ericsson]" w:date="2023-05-05T15:07:00Z"/>
        </w:rPr>
      </w:pPr>
      <w:r w:rsidRPr="00F477AF">
        <w:t>Figure 8.8.3.7-1 illustrates the interactions between the S-EAS and the S-EES for the selected T-EAS declaration.</w:t>
      </w:r>
    </w:p>
    <w:p w14:paraId="01F7122A" w14:textId="6221B5B9" w:rsidR="004F3B82" w:rsidRPr="00F477AF" w:rsidRDefault="004F3B82" w:rsidP="005043E3">
      <w:ins w:id="448" w:author="[Ericsson]" w:date="2023-05-05T15:07:00Z">
        <w:r>
          <w:lastRenderedPageBreak/>
          <w:t xml:space="preserve">In ENS, the </w:t>
        </w:r>
      </w:ins>
      <w:ins w:id="449" w:author="[Ericsson]" w:date="2023-05-05T15:08:00Z">
        <w:r>
          <w:t xml:space="preserve">selected T-EAS declaration may be sent from </w:t>
        </w:r>
      </w:ins>
      <w:ins w:id="450" w:author="[Ericsson]" w:date="2023-05-05T15:09:00Z">
        <w:r w:rsidR="007A2E54">
          <w:t>the EES of partner ECSP to the EES of leading ECSP.</w:t>
        </w:r>
      </w:ins>
    </w:p>
    <w:p w14:paraId="7CE591C4" w14:textId="77777777" w:rsidR="005043E3" w:rsidRPr="00F477AF" w:rsidRDefault="005043E3" w:rsidP="005043E3">
      <w:r w:rsidRPr="00F477AF">
        <w:t>Pre-conditions:</w:t>
      </w:r>
    </w:p>
    <w:p w14:paraId="0E160EE2" w14:textId="77777777" w:rsidR="005043E3" w:rsidRPr="00F477AF" w:rsidRDefault="005043E3" w:rsidP="005043E3">
      <w:pPr>
        <w:pStyle w:val="B1"/>
      </w:pPr>
      <w:r w:rsidRPr="00F477AF">
        <w:t>1.</w:t>
      </w:r>
      <w:r w:rsidRPr="00F477AF">
        <w:tab/>
        <w:t>The S-EAS has discovered and selected the T-EAS as described in clause 8.8.3.2.</w:t>
      </w:r>
    </w:p>
    <w:p w14:paraId="7F459F2F" w14:textId="77777777" w:rsidR="005043E3" w:rsidRPr="00F477AF" w:rsidRDefault="00000000" w:rsidP="005043E3">
      <w:pPr>
        <w:pStyle w:val="TH"/>
        <w:rPr>
          <w:rFonts w:eastAsia="Batang" w:cs="Arial"/>
          <w:kern w:val="28"/>
        </w:rPr>
      </w:pPr>
      <w:r>
        <w:pict w14:anchorId="2F134FE2">
          <v:shape id="_x0000_i1029" type="#_x0000_t75" style="width:368.25pt;height:168pt">
            <v:imagedata r:id="rId20" o:title=""/>
          </v:shape>
        </w:pict>
      </w:r>
    </w:p>
    <w:p w14:paraId="2CF8B8EC" w14:textId="77777777" w:rsidR="005043E3" w:rsidRPr="00F477AF" w:rsidRDefault="005043E3" w:rsidP="005043E3">
      <w:pPr>
        <w:pStyle w:val="TF"/>
      </w:pPr>
      <w:r w:rsidRPr="00F477AF">
        <w:t>Figure 8.8.3.7-1: Selected target EAS declaration procedure</w:t>
      </w:r>
    </w:p>
    <w:p w14:paraId="5CDB1079" w14:textId="77777777" w:rsidR="005043E3" w:rsidRPr="00F477AF" w:rsidRDefault="005043E3" w:rsidP="005043E3">
      <w:pPr>
        <w:pStyle w:val="B1"/>
      </w:pPr>
      <w:r w:rsidRPr="00F477AF">
        <w:t>1.</w:t>
      </w:r>
      <w:r w:rsidRPr="00F477AF">
        <w:tab/>
        <w:t>The S-EAS sends Selected target EAS declaration request message to the S-EES. The request includes the information of the selected T-EAS</w:t>
      </w:r>
      <w:r w:rsidRPr="003644F5">
        <w:t xml:space="preserve"> </w:t>
      </w:r>
      <w:r w:rsidRPr="00636ABF">
        <w:t xml:space="preserve">and </w:t>
      </w:r>
      <w:r>
        <w:t xml:space="preserve">may include </w:t>
      </w:r>
      <w:r w:rsidRPr="00636ABF">
        <w:t>ACID to indicate which AC the T-EAS is intended for</w:t>
      </w:r>
      <w:r w:rsidRPr="00F477AF">
        <w:t>.</w:t>
      </w:r>
    </w:p>
    <w:p w14:paraId="5B13CA85" w14:textId="77777777" w:rsidR="005043E3" w:rsidRPr="00F477AF" w:rsidRDefault="005043E3" w:rsidP="005043E3">
      <w:pPr>
        <w:pStyle w:val="B1"/>
      </w:pPr>
      <w:r w:rsidRPr="00F477AF">
        <w:t>2.</w:t>
      </w:r>
      <w:r w:rsidRPr="00F477AF">
        <w:tab/>
        <w:t xml:space="preserve">The S-EES checks whether the requesting EAS is authorized to perform operation. </w:t>
      </w:r>
      <w:r w:rsidRPr="00F477AF">
        <w:rPr>
          <w:lang w:eastAsia="ko-KR"/>
        </w:rPr>
        <w:t>If authorized, the S-EES responds to the received request with Selected target EAS notification</w:t>
      </w:r>
      <w:r w:rsidRPr="00F477AF">
        <w:t xml:space="preserve"> declaration</w:t>
      </w:r>
      <w:r w:rsidRPr="00F477AF">
        <w:rPr>
          <w:lang w:eastAsia="ko-KR"/>
        </w:rPr>
        <w:t xml:space="preserve"> response message. T</w:t>
      </w:r>
      <w:r w:rsidRPr="00F477AF">
        <w:t xml:space="preserve">he S-EES also determines the selected T-EES based on the declared T-EAS selection, </w:t>
      </w:r>
      <w:r w:rsidRPr="003644F5">
        <w:t>then S-EES checks whether the EEC (serving the ACs) has subscribed for ACR related information.</w:t>
      </w:r>
    </w:p>
    <w:p w14:paraId="65402640"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51" w:name="_Toc131200959"/>
      <w:bookmarkStart w:id="452" w:name="_Toc19026890"/>
      <w:bookmarkStart w:id="453" w:name="_Toc19034301"/>
      <w:bookmarkStart w:id="454" w:name="_Toc19036491"/>
      <w:bookmarkStart w:id="455" w:name="_Toc19037489"/>
      <w:bookmarkStart w:id="456" w:name="_Toc25612755"/>
      <w:bookmarkStart w:id="457" w:name="_Toc25613458"/>
      <w:bookmarkStart w:id="458" w:name="_Toc25613722"/>
      <w:bookmarkStart w:id="459" w:name="_Toc27647679"/>
      <w:bookmarkStart w:id="460" w:name="_Toc37791077"/>
      <w:bookmarkStart w:id="461" w:name="_Toc42004065"/>
      <w:bookmarkStart w:id="462" w:name="_Toc50584449"/>
      <w:bookmarkStart w:id="463" w:name="_Toc50584793"/>
      <w:bookmarkStart w:id="464" w:name="_Toc57673708"/>
      <w:bookmarkStart w:id="465" w:name="_Toc13120098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A6494EE" w14:textId="77777777" w:rsidR="000064BE" w:rsidRPr="00B46EE2" w:rsidRDefault="000064BE" w:rsidP="000064BE">
      <w:pPr>
        <w:pStyle w:val="Heading4"/>
        <w:rPr>
          <w:lang w:val="en-IN"/>
        </w:rPr>
      </w:pPr>
      <w:r w:rsidRPr="002D462D">
        <w:rPr>
          <w:lang w:val="en-IN"/>
        </w:rPr>
        <w:t>8.8.3.</w:t>
      </w:r>
      <w:r>
        <w:rPr>
          <w:lang w:val="en-IN"/>
        </w:rPr>
        <w:t>8</w:t>
      </w:r>
      <w:r w:rsidRPr="002D462D">
        <w:rPr>
          <w:lang w:val="en-IN"/>
        </w:rPr>
        <w:tab/>
        <w:t>AC</w:t>
      </w:r>
      <w:r>
        <w:rPr>
          <w:lang w:val="en-IN"/>
        </w:rPr>
        <w:t>R</w:t>
      </w:r>
      <w:r w:rsidRPr="002D462D">
        <w:rPr>
          <w:lang w:val="en-IN"/>
        </w:rPr>
        <w:t xml:space="preserve"> status update</w:t>
      </w:r>
      <w:r>
        <w:rPr>
          <w:lang w:val="en-IN"/>
        </w:rPr>
        <w:t xml:space="preserve"> </w:t>
      </w:r>
      <w:r w:rsidRPr="002D462D">
        <w:rPr>
          <w:lang w:val="en-IN"/>
        </w:rPr>
        <w:t>procedure</w:t>
      </w:r>
      <w:bookmarkEnd w:id="451"/>
    </w:p>
    <w:p w14:paraId="2FB26081" w14:textId="77777777" w:rsidR="000064BE" w:rsidRDefault="000064BE" w:rsidP="000064BE">
      <w:pPr>
        <w:rPr>
          <w:ins w:id="466" w:author="[Ericsson]" w:date="2023-05-05T15:11:00Z"/>
        </w:rPr>
      </w:pPr>
      <w:r w:rsidRPr="00B46EE2">
        <w:t>Figure 8.8.3.</w:t>
      </w:r>
      <w:r>
        <w:t>8</w:t>
      </w:r>
      <w:r w:rsidRPr="00B46EE2">
        <w:t xml:space="preserve">-1 illustrates the procedure for </w:t>
      </w:r>
      <w:r>
        <w:t>ACR status update</w:t>
      </w:r>
      <w:r w:rsidRPr="006E0907">
        <w:t>,</w:t>
      </w:r>
      <w:r>
        <w:t xml:space="preserve"> which is triggered by the S-EAS or the T-EAS. I</w:t>
      </w:r>
      <w:r w:rsidRPr="00DE57F6">
        <w:t xml:space="preserve">n the </w:t>
      </w:r>
      <w:r>
        <w:rPr>
          <w:lang w:eastAsia="zh-CN"/>
        </w:rPr>
        <w:t>p</w:t>
      </w:r>
      <w:r w:rsidRPr="00082301">
        <w:rPr>
          <w:lang w:eastAsia="zh-CN"/>
        </w:rPr>
        <w:t xml:space="preserve">ost-ACR </w:t>
      </w:r>
      <w:r>
        <w:rPr>
          <w:lang w:eastAsia="zh-CN"/>
        </w:rPr>
        <w:t>c</w:t>
      </w:r>
      <w:r w:rsidRPr="00082301">
        <w:rPr>
          <w:lang w:eastAsia="zh-CN"/>
        </w:rPr>
        <w:t xml:space="preserve">lean up </w:t>
      </w:r>
      <w:r>
        <w:rPr>
          <w:lang w:eastAsia="zh-CN"/>
        </w:rPr>
        <w:t xml:space="preserve">phase </w:t>
      </w:r>
      <w:r w:rsidRPr="006E0907">
        <w:rPr>
          <w:lang w:eastAsia="zh-CN"/>
        </w:rPr>
        <w:t>of</w:t>
      </w:r>
      <w:r>
        <w:rPr>
          <w:lang w:eastAsia="zh-CN"/>
        </w:rPr>
        <w:t xml:space="preserve"> </w:t>
      </w:r>
      <w:r w:rsidRPr="00DE57F6">
        <w:t>service continuity scenarios described in clause 8.8.2</w:t>
      </w:r>
      <w:r>
        <w:t xml:space="preserve">, </w:t>
      </w:r>
      <w:r w:rsidRPr="006E0907">
        <w:t>this</w:t>
      </w:r>
      <w:r>
        <w:t xml:space="preserve"> procedure may be</w:t>
      </w:r>
      <w:r w:rsidRPr="00FB67FC">
        <w:t xml:space="preserve"> used by EAS to indicate </w:t>
      </w:r>
      <w:r>
        <w:t xml:space="preserve">the status of ACT </w:t>
      </w:r>
      <w:r w:rsidRPr="00FB67FC">
        <w:t>to their registrar EES</w:t>
      </w:r>
      <w:r>
        <w:t>s; or</w:t>
      </w:r>
      <w:r w:rsidRPr="00DE57F6">
        <w:t xml:space="preserve"> used by the T-EAS to update the notification target address</w:t>
      </w:r>
      <w:r>
        <w:t xml:space="preserve"> and</w:t>
      </w:r>
      <w:r w:rsidRPr="006E0907">
        <w:t xml:space="preserve"> </w:t>
      </w:r>
      <w:r>
        <w:t>allow</w:t>
      </w:r>
      <w:r w:rsidRPr="006E0907">
        <w:t xml:space="preserve"> the T-EES to </w:t>
      </w:r>
      <w:r>
        <w:t>indicate the status of EDGE-3 subscription relocation to the T-EAS including subscription ID update for EDGE-3 subscriptions; or both.</w:t>
      </w:r>
    </w:p>
    <w:p w14:paraId="5CD35099" w14:textId="5BC22F1A" w:rsidR="00E0004D" w:rsidRDefault="00E0004D" w:rsidP="000064BE">
      <w:ins w:id="467" w:author="[Ericsson]" w:date="2023-05-05T15:11:00Z">
        <w:r>
          <w:t>In ENS, the ACR status update may be sent from the EES of partner ECSP to the EES of leading ECSP.</w:t>
        </w:r>
      </w:ins>
    </w:p>
    <w:p w14:paraId="692CF9DF" w14:textId="77777777" w:rsidR="000064BE" w:rsidRPr="00931880" w:rsidRDefault="000064BE" w:rsidP="000064BE">
      <w:r w:rsidRPr="00931880">
        <w:t>Pre-condition:</w:t>
      </w:r>
    </w:p>
    <w:p w14:paraId="7D7AC503" w14:textId="77777777" w:rsidR="000064BE" w:rsidRDefault="000064BE" w:rsidP="000064BE">
      <w:pPr>
        <w:pStyle w:val="B1"/>
      </w:pPr>
      <w:r w:rsidRPr="00B550A3">
        <w:t>1.</w:t>
      </w:r>
      <w:r w:rsidRPr="00B550A3">
        <w:tab/>
        <w:t>The ACT procedure between the S-EAS and the T-EAS is either successfully completed or failed.</w:t>
      </w:r>
    </w:p>
    <w:p w14:paraId="69E4FE98" w14:textId="77777777" w:rsidR="000064BE" w:rsidRPr="00B46EE2" w:rsidRDefault="000064BE" w:rsidP="000064BE">
      <w:pPr>
        <w:pStyle w:val="TH"/>
        <w:rPr>
          <w:lang w:eastAsia="ko-KR"/>
        </w:rPr>
      </w:pPr>
      <w:r>
        <w:rPr>
          <w:lang w:eastAsia="ko-KR"/>
        </w:rPr>
        <w:object w:dxaOrig="4935" w:dyaOrig="2881" w14:anchorId="66767B49">
          <v:shape id="_x0000_i1030" type="#_x0000_t75" style="width:246.75pt;height:2in" o:ole="">
            <v:imagedata r:id="rId21" o:title=""/>
          </v:shape>
          <o:OLEObject Type="Embed" ProgID="Visio.Drawing.11" ShapeID="_x0000_i1030" DrawAspect="Content" ObjectID="_1746520624" r:id="rId22"/>
        </w:object>
      </w:r>
    </w:p>
    <w:p w14:paraId="11080CD3" w14:textId="77777777" w:rsidR="000064BE" w:rsidRPr="00B46EE2" w:rsidRDefault="000064BE" w:rsidP="000064BE">
      <w:pPr>
        <w:pStyle w:val="TF"/>
        <w:rPr>
          <w:lang w:eastAsia="ko-KR"/>
        </w:rPr>
      </w:pPr>
      <w:r w:rsidRPr="00B46EE2">
        <w:rPr>
          <w:lang w:eastAsia="ko-KR"/>
        </w:rPr>
        <w:t>Figure 8</w:t>
      </w:r>
      <w:r w:rsidRPr="00B46EE2">
        <w:t>.8</w:t>
      </w:r>
      <w:r w:rsidRPr="00B46EE2">
        <w:rPr>
          <w:lang w:eastAsia="ko-KR"/>
        </w:rPr>
        <w:t>.3.</w:t>
      </w:r>
      <w:r>
        <w:rPr>
          <w:lang w:eastAsia="ko-KR"/>
        </w:rPr>
        <w:t>8</w:t>
      </w:r>
      <w:r w:rsidRPr="00B46EE2">
        <w:rPr>
          <w:lang w:eastAsia="ko-KR"/>
        </w:rPr>
        <w:t xml:space="preserve">-1: </w:t>
      </w:r>
      <w:r>
        <w:rPr>
          <w:lang w:eastAsia="ko-KR"/>
        </w:rPr>
        <w:t>ACR status update</w:t>
      </w:r>
      <w:r w:rsidRPr="00B46EE2">
        <w:rPr>
          <w:lang w:eastAsia="ko-KR"/>
        </w:rPr>
        <w:t xml:space="preserve"> procedure</w:t>
      </w:r>
    </w:p>
    <w:p w14:paraId="7CE0BAF0" w14:textId="77777777" w:rsidR="000064BE" w:rsidRDefault="000064BE" w:rsidP="000064BE">
      <w:pPr>
        <w:pStyle w:val="B1"/>
        <w:rPr>
          <w:lang w:eastAsia="ko-KR"/>
        </w:rPr>
      </w:pPr>
      <w:r w:rsidRPr="00B46EE2">
        <w:rPr>
          <w:lang w:eastAsia="ko-KR"/>
        </w:rPr>
        <w:lastRenderedPageBreak/>
        <w:t>1.</w:t>
      </w:r>
      <w:r w:rsidRPr="00B46EE2">
        <w:rPr>
          <w:lang w:eastAsia="ko-KR"/>
        </w:rPr>
        <w:tab/>
      </w:r>
      <w:r w:rsidRPr="00B46EE2">
        <w:t xml:space="preserve">The </w:t>
      </w:r>
      <w:r>
        <w:t xml:space="preserve">EAS sends ACR status update request message to the EES, </w:t>
      </w:r>
      <w:r>
        <w:rPr>
          <w:lang w:eastAsia="ko-KR"/>
        </w:rPr>
        <w:t xml:space="preserve">the request may include the ACT result (success or failure). </w:t>
      </w:r>
      <w:r w:rsidRPr="006E0907">
        <w:rPr>
          <w:lang w:eastAsia="ko-KR"/>
        </w:rPr>
        <w:t>When sent by the T-EAS</w:t>
      </w:r>
      <w:r>
        <w:rPr>
          <w:lang w:eastAsia="ko-KR"/>
        </w:rPr>
        <w:t xml:space="preserve">, the request may include a list of EDGE-3 subscription ID(s) and Notification Target Address for which the T-EAS wants to update. In case of </w:t>
      </w:r>
      <w:proofErr w:type="spellStart"/>
      <w:r>
        <w:rPr>
          <w:lang w:eastAsia="ko-KR"/>
        </w:rPr>
        <w:t>EELManagedACR</w:t>
      </w:r>
      <w:proofErr w:type="spellEnd"/>
      <w:r>
        <w:rPr>
          <w:lang w:eastAsia="ko-KR"/>
        </w:rPr>
        <w:t>, the ACT result is not included by the T-EAS.</w:t>
      </w:r>
    </w:p>
    <w:p w14:paraId="5470838B" w14:textId="77777777" w:rsidR="000064BE" w:rsidRDefault="000064BE" w:rsidP="000064BE">
      <w:pPr>
        <w:pStyle w:val="B1"/>
        <w:rPr>
          <w:lang w:eastAsia="ko-KR"/>
        </w:rPr>
      </w:pPr>
      <w:r>
        <w:rPr>
          <w:lang w:eastAsia="ko-KR"/>
        </w:rPr>
        <w:t>2.</w:t>
      </w:r>
      <w:r>
        <w:rPr>
          <w:lang w:eastAsia="ko-KR"/>
        </w:rPr>
        <w:tab/>
        <w:t>If the request is authorized by the EES,</w:t>
      </w:r>
      <w:r w:rsidRPr="00B46EE2">
        <w:rPr>
          <w:lang w:eastAsia="ko-KR"/>
        </w:rPr>
        <w:t xml:space="preserve"> </w:t>
      </w:r>
      <w:r>
        <w:rPr>
          <w:lang w:eastAsia="ko-KR"/>
        </w:rPr>
        <w:t xml:space="preserve">the EES processes </w:t>
      </w:r>
      <w:r w:rsidRPr="006E0907">
        <w:rPr>
          <w:lang w:eastAsia="ko-KR"/>
        </w:rPr>
        <w:t>the</w:t>
      </w:r>
      <w:r>
        <w:rPr>
          <w:lang w:eastAsia="ko-KR"/>
        </w:rPr>
        <w:t xml:space="preserve"> request. </w:t>
      </w:r>
      <w:r w:rsidRPr="006E0907">
        <w:rPr>
          <w:lang w:eastAsia="ko-KR"/>
        </w:rPr>
        <w:t>When sent by the T-EAS</w:t>
      </w:r>
      <w:r>
        <w:rPr>
          <w:lang w:eastAsia="ko-KR"/>
        </w:rPr>
        <w:t>, if the EDGE-3 subscriptions are available in the T-EES or were successfully relocated</w:t>
      </w:r>
      <w:r w:rsidRPr="006C7A47">
        <w:rPr>
          <w:lang w:eastAsia="ko-KR"/>
        </w:rPr>
        <w:t xml:space="preserve"> </w:t>
      </w:r>
      <w:r>
        <w:rPr>
          <w:lang w:eastAsia="ko-KR"/>
        </w:rPr>
        <w:t xml:space="preserve">during the EEC context relocation procedure, </w:t>
      </w:r>
      <w:r w:rsidRPr="006E0907">
        <w:rPr>
          <w:lang w:eastAsia="ko-KR"/>
        </w:rPr>
        <w:t xml:space="preserve">the </w:t>
      </w:r>
      <w:r>
        <w:rPr>
          <w:lang w:eastAsia="ko-KR"/>
        </w:rPr>
        <w:t xml:space="preserve">T-EES updates the Notification Target Address </w:t>
      </w:r>
      <w:r w:rsidRPr="006E0907">
        <w:rPr>
          <w:lang w:eastAsia="ko-KR"/>
        </w:rPr>
        <w:t xml:space="preserve">if </w:t>
      </w:r>
      <w:r>
        <w:rPr>
          <w:lang w:eastAsia="ko-KR"/>
        </w:rPr>
        <w:t>provided by the T-EAS and may update the list of EDGE-3 subscription ID(s)</w:t>
      </w:r>
      <w:r w:rsidRPr="001710F7">
        <w:rPr>
          <w:lang w:eastAsia="ko-KR"/>
        </w:rPr>
        <w:t xml:space="preserve"> </w:t>
      </w:r>
      <w:r>
        <w:rPr>
          <w:lang w:eastAsia="ko-KR"/>
        </w:rPr>
        <w:t>for the EDGE-3 subscriptions.</w:t>
      </w:r>
    </w:p>
    <w:p w14:paraId="7B735D29" w14:textId="77777777" w:rsidR="000064BE" w:rsidRDefault="000064BE" w:rsidP="000064BE">
      <w:pPr>
        <w:pStyle w:val="B1"/>
        <w:ind w:hanging="1"/>
        <w:rPr>
          <w:lang w:eastAsia="ko-KR"/>
        </w:rPr>
      </w:pPr>
      <w:r>
        <w:rPr>
          <w:lang w:eastAsia="ko-KR"/>
        </w:rPr>
        <w:t xml:space="preserve">When the </w:t>
      </w:r>
      <w:r>
        <w:t xml:space="preserve">ACR status update request message of step 1 includes the ACT result, it shall also include the </w:t>
      </w:r>
      <w:proofErr w:type="gramStart"/>
      <w:r>
        <w:t>UEID</w:t>
      </w:r>
      <w:proofErr w:type="gramEnd"/>
      <w:r>
        <w:t xml:space="preserve"> and endpoint information of the other EAS involved in the ACT. The EES uses UEID and EAS endpoint information to identify the corresponding ACR. In cases where the ACT result indicates </w:t>
      </w:r>
      <w:r>
        <w:rPr>
          <w:color w:val="FF0000"/>
        </w:rPr>
        <w:t>failure</w:t>
      </w:r>
      <w:r>
        <w:t xml:space="preserve"> of the ACR (</w:t>
      </w:r>
      <w:proofErr w:type="gramStart"/>
      <w:r>
        <w:t>i.e.</w:t>
      </w:r>
      <w:proofErr w:type="gramEnd"/>
      <w:r>
        <w:t xml:space="preserve"> failure with a cause indicating cancellation of the ACR), the T-EES which receives the ACR status update request message removes the transferred EEC context.</w:t>
      </w:r>
    </w:p>
    <w:p w14:paraId="13C9DCCB" w14:textId="77777777" w:rsidR="000064BE" w:rsidRPr="00264F0F" w:rsidRDefault="000064BE" w:rsidP="000064BE">
      <w:pPr>
        <w:pStyle w:val="B1"/>
        <w:ind w:firstLine="0"/>
        <w:rPr>
          <w:lang w:val="en-US"/>
        </w:rPr>
      </w:pPr>
      <w:r>
        <w:rPr>
          <w:lang w:eastAsia="ko-KR"/>
        </w:rPr>
        <w:t>3.</w:t>
      </w:r>
      <w:r>
        <w:rPr>
          <w:lang w:eastAsia="ko-KR"/>
        </w:rPr>
        <w:tab/>
        <w:t>The EES responds with</w:t>
      </w:r>
      <w:r w:rsidRPr="00657389">
        <w:rPr>
          <w:lang w:eastAsia="ko-KR"/>
        </w:rPr>
        <w:t xml:space="preserve"> </w:t>
      </w:r>
      <w:r>
        <w:rPr>
          <w:lang w:eastAsia="ko-KR"/>
        </w:rPr>
        <w:t xml:space="preserve">ACR status update response message to the </w:t>
      </w:r>
      <w:proofErr w:type="spellStart"/>
      <w:r>
        <w:rPr>
          <w:lang w:eastAsia="ko-KR"/>
        </w:rPr>
        <w:t>EAS.</w:t>
      </w:r>
      <w:r w:rsidRPr="00264F0F">
        <w:t>If</w:t>
      </w:r>
      <w:proofErr w:type="spellEnd"/>
      <w:r w:rsidRPr="00264F0F">
        <w:t xml:space="preserve"> the EEC context has been established and during the ACR the T-EES has provided the Selected ACR Scenario list to the S-EES as a result of a successful push context response as per clause 8.9.2.3, after the successful ACR</w:t>
      </w:r>
      <w:r w:rsidRPr="00264F0F">
        <w:rPr>
          <w:lang w:val="en-US"/>
        </w:rPr>
        <w:t xml:space="preserve"> the T-EES updates the </w:t>
      </w:r>
      <w:r w:rsidRPr="00264F0F">
        <w:t xml:space="preserve">Session Context IE within the EEC Context in Table 8.2.8-1 by replacing Selected ACR scenario list with the Selected ACR Scenario list in the push context response. </w:t>
      </w:r>
      <w:r w:rsidRPr="00264F0F">
        <w:rPr>
          <w:lang w:val="en-US"/>
        </w:rPr>
        <w:t>The T-EES may send the ACR Selection notification to the T-EAS if the T-EAS has subscribed to such a notification</w:t>
      </w:r>
      <w:r w:rsidRPr="00264F0F">
        <w:rPr>
          <w:lang w:eastAsia="zh-CN"/>
        </w:rPr>
        <w:t>.</w:t>
      </w:r>
    </w:p>
    <w:p w14:paraId="422804A1" w14:textId="77777777" w:rsidR="000064BE" w:rsidRDefault="000064BE" w:rsidP="000064BE">
      <w:pPr>
        <w:pStyle w:val="EditorsNote"/>
      </w:pPr>
      <w:r w:rsidRPr="00264F0F">
        <w:t>Editor</w:t>
      </w:r>
      <w:r w:rsidRPr="00395AC9">
        <w:t>'</w:t>
      </w:r>
      <w:r w:rsidRPr="00264F0F">
        <w:t>s note: Potential changes to ACR scenarios is FFS.</w:t>
      </w:r>
    </w:p>
    <w:p w14:paraId="144666C3" w14:textId="77777777" w:rsidR="000064BE" w:rsidRDefault="000064BE" w:rsidP="000064BE">
      <w:pPr>
        <w:pStyle w:val="NO"/>
        <w:rPr>
          <w:lang w:eastAsia="ko-KR"/>
        </w:rPr>
      </w:pPr>
      <w:r>
        <w:rPr>
          <w:lang w:eastAsia="ko-KR"/>
        </w:rPr>
        <w:t>NOTE</w:t>
      </w:r>
      <w:r w:rsidRPr="00696E4D">
        <w:rPr>
          <w:lang w:eastAsia="ko-KR"/>
        </w:rPr>
        <w:t>:</w:t>
      </w:r>
      <w:r>
        <w:rPr>
          <w:lang w:eastAsia="ko-KR"/>
        </w:rPr>
        <w:tab/>
      </w:r>
      <w:r w:rsidRPr="00696E4D">
        <w:rPr>
          <w:lang w:eastAsia="ko-KR"/>
        </w:rPr>
        <w:t>If EES is not changed during ACR, the T-EES and S-EES are the same server.</w:t>
      </w:r>
      <w:r>
        <w:rPr>
          <w:lang w:eastAsia="ko-KR"/>
        </w:rPr>
        <w:t xml:space="preserve"> </w:t>
      </w:r>
    </w:p>
    <w:p w14:paraId="6D972E63"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68" w:name="_Toc131200960"/>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F76AEE3" w14:textId="77777777" w:rsidR="00232C37" w:rsidRPr="00F477AF" w:rsidRDefault="00232C37" w:rsidP="00232C37">
      <w:pPr>
        <w:pStyle w:val="Heading4"/>
      </w:pPr>
      <w:r w:rsidRPr="00F477AF">
        <w:t>8.8.3.</w:t>
      </w:r>
      <w:r>
        <w:t>9</w:t>
      </w:r>
      <w:r w:rsidRPr="00F477AF">
        <w:tab/>
      </w:r>
      <w:r>
        <w:t>ACR parameter information procedure</w:t>
      </w:r>
      <w:bookmarkEnd w:id="468"/>
    </w:p>
    <w:p w14:paraId="771FF49B" w14:textId="77777777" w:rsidR="00232C37" w:rsidRDefault="00232C37" w:rsidP="00232C37">
      <w:pPr>
        <w:rPr>
          <w:ins w:id="469" w:author="[Ericsson]" w:date="2023-05-05T17:13:00Z"/>
        </w:rPr>
      </w:pPr>
      <w:r w:rsidRPr="00F477AF">
        <w:t>Figure 8.8.3.</w:t>
      </w:r>
      <w:r>
        <w:t>9</w:t>
      </w:r>
      <w:r w:rsidRPr="00F477AF">
        <w:t xml:space="preserve">-1 illustrates the procedure for </w:t>
      </w:r>
      <w:r>
        <w:t>sending ACR parameters from S-EES to the T-EES and T-EAS</w:t>
      </w:r>
      <w:r w:rsidRPr="00F477AF">
        <w:t xml:space="preserve">. </w:t>
      </w:r>
      <w:r>
        <w:t xml:space="preserve">The procedure may be used by the S-EES at the beginning of the ACR execution to provide ACR parameters, </w:t>
      </w:r>
      <w:proofErr w:type="gramStart"/>
      <w:r>
        <w:t>e.g.</w:t>
      </w:r>
      <w:proofErr w:type="gramEnd"/>
      <w:r>
        <w:t xml:space="preserve"> prediction expiration time, to the T-EES and T-EAS. The procedure may also be used during an ongoing ACR to update ACR parameters.</w:t>
      </w:r>
    </w:p>
    <w:p w14:paraId="34C79F83" w14:textId="3812FC82" w:rsidR="00232C37" w:rsidRDefault="00232C37" w:rsidP="00232C37">
      <w:ins w:id="470" w:author="[Ericsson]" w:date="2023-05-05T17:13:00Z">
        <w:r>
          <w:t>In ENS, the ACR parameter information may be sent from the EES of partner ECSP to the EES of leading ECSP</w:t>
        </w:r>
        <w:r w:rsidR="000C3386">
          <w:t xml:space="preserve"> </w:t>
        </w:r>
      </w:ins>
      <w:ins w:id="471" w:author="[Ericsson]" w:date="2023-05-05T17:14:00Z">
        <w:r w:rsidR="006C67D0">
          <w:t xml:space="preserve">and </w:t>
        </w:r>
        <w:r w:rsidR="006C67D0" w:rsidRPr="006C67D0">
          <w:t>vice versa</w:t>
        </w:r>
      </w:ins>
      <w:ins w:id="472" w:author="[Ericsson]" w:date="2023-05-05T17:13:00Z">
        <w:r>
          <w:t>.</w:t>
        </w:r>
      </w:ins>
    </w:p>
    <w:p w14:paraId="1FF7DCB7" w14:textId="77777777" w:rsidR="00232C37" w:rsidRPr="00F477AF" w:rsidRDefault="00232C37" w:rsidP="00232C37">
      <w:r w:rsidRPr="00F477AF">
        <w:t>Pre-condition:</w:t>
      </w:r>
    </w:p>
    <w:p w14:paraId="02DB1C72" w14:textId="77777777" w:rsidR="00232C37" w:rsidRDefault="00232C37" w:rsidP="00232C37">
      <w:pPr>
        <w:pStyle w:val="B1"/>
        <w:rPr>
          <w:lang w:eastAsia="ko-KR"/>
        </w:rPr>
      </w:pPr>
      <w:r w:rsidRPr="00F477AF">
        <w:t>1.</w:t>
      </w:r>
      <w:r w:rsidRPr="00F477AF">
        <w:tab/>
      </w:r>
      <w:r w:rsidRPr="00F477AF">
        <w:rPr>
          <w:lang w:eastAsia="ko-KR"/>
        </w:rPr>
        <w:t xml:space="preserve">The </w:t>
      </w:r>
      <w:r>
        <w:rPr>
          <w:lang w:eastAsia="ko-KR"/>
        </w:rPr>
        <w:t>ACR has been launched to the S-EES.</w:t>
      </w:r>
    </w:p>
    <w:p w14:paraId="2ADEEB3A" w14:textId="77777777" w:rsidR="00232C37" w:rsidRDefault="00232C37" w:rsidP="00232C37">
      <w:pPr>
        <w:pStyle w:val="TH"/>
      </w:pPr>
      <w:r>
        <w:object w:dxaOrig="5715" w:dyaOrig="4515" w14:anchorId="684EBB5C">
          <v:shape id="_x0000_i1031" type="#_x0000_t75" style="width:249pt;height:195.4pt" o:ole="">
            <v:imagedata r:id="rId23" o:title=""/>
          </v:shape>
          <o:OLEObject Type="Embed" ProgID="Visio.Drawing.15" ShapeID="_x0000_i1031" DrawAspect="Content" ObjectID="_1746520625" r:id="rId24"/>
        </w:object>
      </w:r>
    </w:p>
    <w:p w14:paraId="44F2D12F" w14:textId="77777777" w:rsidR="00232C37" w:rsidRPr="009D67FE" w:rsidRDefault="00232C37" w:rsidP="00232C37">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324FE300" w14:textId="77777777" w:rsidR="00232C37" w:rsidRPr="009D67FE" w:rsidRDefault="00232C37" w:rsidP="00232C37">
      <w:pPr>
        <w:pStyle w:val="B1"/>
      </w:pPr>
      <w:r w:rsidRPr="009D67FE">
        <w:t>1.</w:t>
      </w:r>
      <w:r>
        <w:tab/>
      </w:r>
      <w:r w:rsidRPr="009D67FE">
        <w:t xml:space="preserve">The S-EES sends the ACR parameter information to the T-EES. </w:t>
      </w:r>
    </w:p>
    <w:p w14:paraId="3DC43232" w14:textId="77777777" w:rsidR="00232C37" w:rsidRPr="009D67FE" w:rsidRDefault="00232C37" w:rsidP="00232C37">
      <w:pPr>
        <w:pStyle w:val="B1"/>
      </w:pPr>
      <w:r w:rsidRPr="009D67FE">
        <w:lastRenderedPageBreak/>
        <w:t>2.</w:t>
      </w:r>
      <w:r>
        <w:tab/>
      </w:r>
      <w:r w:rsidRPr="009D67FE">
        <w:t xml:space="preserve">The T-EES </w:t>
      </w:r>
      <w:r w:rsidRPr="009D67FE">
        <w:rPr>
          <w:lang w:eastAsia="ko-KR"/>
        </w:rPr>
        <w:t>checks if the requestor is authorized for this operation. If authorized, the T-EES processes the request</w:t>
      </w:r>
    </w:p>
    <w:p w14:paraId="2AC66EAC" w14:textId="77777777" w:rsidR="00232C37" w:rsidRDefault="00232C37" w:rsidP="00232C37">
      <w:pPr>
        <w:pStyle w:val="B1"/>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w:t>
      </w:r>
      <w:proofErr w:type="gramStart"/>
      <w:r w:rsidRPr="009D67FE">
        <w:rPr>
          <w:lang w:eastAsia="ko-KR"/>
        </w:rPr>
        <w:t>e.g.</w:t>
      </w:r>
      <w:proofErr w:type="gramEnd"/>
      <w:r w:rsidRPr="009D67FE">
        <w:rPr>
          <w:lang w:eastAsia="ko-KR"/>
        </w:rPr>
        <w:t xml:space="preserve"> </w:t>
      </w:r>
      <w:r w:rsidRPr="009D67FE">
        <w:t>Prediction expiration time.</w:t>
      </w:r>
    </w:p>
    <w:p w14:paraId="19909367" w14:textId="77777777" w:rsidR="00232C37" w:rsidRDefault="00232C37" w:rsidP="00232C37">
      <w:pPr>
        <w:pStyle w:val="B1"/>
      </w:pPr>
      <w:r>
        <w:t>4</w:t>
      </w:r>
      <w:r w:rsidRPr="009D67FE">
        <w:t>.</w:t>
      </w:r>
      <w:r>
        <w:tab/>
      </w:r>
      <w:r w:rsidRPr="009D67FE">
        <w:rPr>
          <w:lang w:eastAsia="ko-KR"/>
        </w:rPr>
        <w:t xml:space="preserve">If the </w:t>
      </w:r>
      <w:r>
        <w:rPr>
          <w:lang w:eastAsia="ko-KR"/>
        </w:rPr>
        <w:t>T-</w:t>
      </w:r>
      <w:r w:rsidRPr="009D67FE">
        <w:rPr>
          <w:lang w:eastAsia="ko-KR"/>
        </w:rPr>
        <w:t>EAS had included indication of EAS Acknowledgement within ACR management subscribe request</w:t>
      </w:r>
      <w:r>
        <w:rPr>
          <w:lang w:eastAsia="ko-KR"/>
        </w:rPr>
        <w:t xml:space="preserve">, </w:t>
      </w:r>
      <w:r w:rsidRPr="0030114A">
        <w:rPr>
          <w:lang w:eastAsia="ko-KR"/>
        </w:rPr>
        <w:t>the T-EAS sends EAS Acknowledgement as a response to the ACR management notification. The T-EAS can</w:t>
      </w:r>
      <w:r>
        <w:rPr>
          <w:lang w:eastAsia="ko-KR"/>
        </w:rPr>
        <w:t xml:space="preserve"> </w:t>
      </w:r>
      <w:r w:rsidRPr="0030114A">
        <w:rPr>
          <w:lang w:eastAsia="ko-KR"/>
        </w:rPr>
        <w:t>indicate the failure or rejection of the ACT or failure of usage of ACR parameters (</w:t>
      </w:r>
      <w:proofErr w:type="gramStart"/>
      <w:r w:rsidRPr="0030114A">
        <w:rPr>
          <w:lang w:eastAsia="ko-KR"/>
        </w:rPr>
        <w:t>e.g.</w:t>
      </w:r>
      <w:proofErr w:type="gramEnd"/>
      <w:r w:rsidRPr="0030114A">
        <w:rPr>
          <w:lang w:eastAsia="ko-KR"/>
        </w:rPr>
        <w:t xml:space="preserve"> prediction </w:t>
      </w:r>
      <w:r>
        <w:rPr>
          <w:lang w:eastAsia="ko-KR"/>
        </w:rPr>
        <w:t xml:space="preserve">expiration </w:t>
      </w:r>
      <w:r w:rsidRPr="0030114A">
        <w:rPr>
          <w:lang w:eastAsia="ko-KR"/>
        </w:rPr>
        <w:t>time) in the Acknowledgement.</w:t>
      </w:r>
      <w:r>
        <w:rPr>
          <w:color w:val="000000"/>
          <w:sz w:val="22"/>
          <w:szCs w:val="22"/>
          <w:shd w:val="clear" w:color="auto" w:fill="FFFFFF"/>
        </w:rPr>
        <w:t xml:space="preserve"> </w:t>
      </w:r>
    </w:p>
    <w:p w14:paraId="5A73A4DE" w14:textId="77777777" w:rsidR="00232C37" w:rsidRPr="009D67FE" w:rsidRDefault="00232C37" w:rsidP="00232C37">
      <w:pPr>
        <w:pStyle w:val="B1"/>
      </w:pPr>
      <w:r w:rsidRPr="001A72BF">
        <w:rPr>
          <w:lang w:val="en-US"/>
        </w:rPr>
        <w:t>Editor</w:t>
      </w:r>
      <w:r w:rsidRPr="00C275E1">
        <w:rPr>
          <w:lang w:val="en-US"/>
        </w:rPr>
        <w:t>'</w:t>
      </w:r>
      <w:r w:rsidRPr="001A72BF">
        <w:rPr>
          <w:lang w:val="en-US"/>
        </w:rPr>
        <w:t xml:space="preserve">s note: </w:t>
      </w:r>
      <w:r>
        <w:rPr>
          <w:lang w:val="en-US" w:eastAsia="ko-KR"/>
        </w:rPr>
        <w:t>Details on the Indication of EAS Acknowledgement and the information in the EAS Acknowledgement are FFS.</w:t>
      </w:r>
    </w:p>
    <w:p w14:paraId="2188B94F" w14:textId="77777777" w:rsidR="00232C37" w:rsidRDefault="00232C37" w:rsidP="00232C37">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w:t>
      </w:r>
    </w:p>
    <w:p w14:paraId="371B0E72" w14:textId="179DCA40" w:rsidR="00232C37" w:rsidRDefault="00232C37" w:rsidP="00232C37">
      <w:pPr>
        <w:pStyle w:val="B1"/>
      </w:pPr>
      <w:r>
        <w:t>5.</w:t>
      </w:r>
      <w:r>
        <w:tab/>
      </w:r>
      <w:r w:rsidRPr="00F477AF">
        <w:rPr>
          <w:lang w:eastAsia="ko-KR"/>
        </w:rPr>
        <w:t xml:space="preserve">The EES responds to the requestor's request with an </w:t>
      </w:r>
      <w:r w:rsidRPr="009D67FE">
        <w:rPr>
          <w:lang w:eastAsia="ko-KR"/>
        </w:rPr>
        <w:t>ACR parameter information response message.</w:t>
      </w:r>
    </w:p>
    <w:p w14:paraId="3F510AAC"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83BDCA" w14:textId="77777777" w:rsidR="000A09CE" w:rsidRPr="00F477AF" w:rsidRDefault="000A09CE" w:rsidP="000A09CE">
      <w:pPr>
        <w:pStyle w:val="Heading4"/>
      </w:pPr>
      <w:r w:rsidRPr="00F477AF">
        <w:t>8.8.5.1</w:t>
      </w:r>
      <w:r w:rsidRPr="00F477AF">
        <w:tab/>
        <w:t>General</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59149259" w14:textId="77777777" w:rsidR="000A09CE" w:rsidRPr="00F477AF" w:rsidRDefault="000A09CE" w:rsidP="000A09CE">
      <w:r w:rsidRPr="00F477AF">
        <w:t>Table 8.8.5.1-1 illustrates the APIs for ACR.</w:t>
      </w:r>
    </w:p>
    <w:p w14:paraId="053F415F" w14:textId="77777777" w:rsidR="000A09CE" w:rsidRPr="00F477AF" w:rsidRDefault="000A09CE" w:rsidP="000A09CE">
      <w:pPr>
        <w:pStyle w:val="TH"/>
      </w:pPr>
      <w:r w:rsidRPr="00F477AF">
        <w:t>Table 8.8.5.1</w:t>
      </w:r>
      <w:r w:rsidRPr="00F477AF">
        <w:rPr>
          <w:lang w:eastAsia="zh-CN"/>
        </w:rPr>
        <w:t>-1</w:t>
      </w:r>
      <w:r w:rsidRPr="00F477AF">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0A09CE" w:rsidRPr="00F477AF" w14:paraId="4405820E" w14:textId="77777777" w:rsidTr="006A017C">
        <w:trPr>
          <w:jc w:val="center"/>
        </w:trPr>
        <w:tc>
          <w:tcPr>
            <w:tcW w:w="3612" w:type="dxa"/>
            <w:tcBorders>
              <w:bottom w:val="single" w:sz="4" w:space="0" w:color="auto"/>
            </w:tcBorders>
          </w:tcPr>
          <w:p w14:paraId="66BB7AB4" w14:textId="77777777" w:rsidR="000A09CE" w:rsidRPr="00F477AF" w:rsidRDefault="000A09CE" w:rsidP="006A017C">
            <w:pPr>
              <w:pStyle w:val="TAH"/>
            </w:pPr>
            <w:r w:rsidRPr="00F477AF">
              <w:t>API Name</w:t>
            </w:r>
          </w:p>
        </w:tc>
        <w:tc>
          <w:tcPr>
            <w:tcW w:w="2070" w:type="dxa"/>
          </w:tcPr>
          <w:p w14:paraId="415F3723" w14:textId="77777777" w:rsidR="000A09CE" w:rsidRPr="00F477AF" w:rsidRDefault="000A09CE" w:rsidP="006A017C">
            <w:pPr>
              <w:pStyle w:val="TAH"/>
            </w:pPr>
            <w:r w:rsidRPr="00F477AF">
              <w:t>API Operations</w:t>
            </w:r>
          </w:p>
        </w:tc>
        <w:tc>
          <w:tcPr>
            <w:tcW w:w="1778" w:type="dxa"/>
            <w:tcBorders>
              <w:bottom w:val="single" w:sz="4" w:space="0" w:color="auto"/>
            </w:tcBorders>
          </w:tcPr>
          <w:p w14:paraId="7CD31B31" w14:textId="77777777" w:rsidR="000A09CE" w:rsidRPr="00F477AF" w:rsidRDefault="000A09CE" w:rsidP="006A017C">
            <w:pPr>
              <w:pStyle w:val="TAH"/>
            </w:pPr>
            <w:r w:rsidRPr="00F477AF">
              <w:t>Operation</w:t>
            </w:r>
          </w:p>
          <w:p w14:paraId="49C73311" w14:textId="77777777" w:rsidR="000A09CE" w:rsidRPr="00F477AF" w:rsidRDefault="000A09CE" w:rsidP="006A017C">
            <w:pPr>
              <w:pStyle w:val="TAH"/>
            </w:pPr>
            <w:r w:rsidRPr="00F477AF">
              <w:t>Semantics</w:t>
            </w:r>
          </w:p>
        </w:tc>
        <w:tc>
          <w:tcPr>
            <w:tcW w:w="1466" w:type="dxa"/>
          </w:tcPr>
          <w:p w14:paraId="79FEEE36" w14:textId="77777777" w:rsidR="000A09CE" w:rsidRPr="00F477AF" w:rsidRDefault="000A09CE" w:rsidP="006A017C">
            <w:pPr>
              <w:pStyle w:val="TAH"/>
            </w:pPr>
            <w:r w:rsidRPr="00F477AF">
              <w:t>Consumer(s)</w:t>
            </w:r>
          </w:p>
        </w:tc>
      </w:tr>
      <w:tr w:rsidR="000A09CE" w:rsidRPr="00F477AF" w14:paraId="47ED1ED8" w14:textId="77777777" w:rsidTr="006A017C">
        <w:trPr>
          <w:jc w:val="center"/>
        </w:trPr>
        <w:tc>
          <w:tcPr>
            <w:tcW w:w="3612" w:type="dxa"/>
          </w:tcPr>
          <w:p w14:paraId="225B376B" w14:textId="77777777" w:rsidR="000A09CE" w:rsidRPr="00F477AF" w:rsidRDefault="000A09CE" w:rsidP="006A017C">
            <w:pPr>
              <w:pStyle w:val="TAL"/>
            </w:pPr>
            <w:proofErr w:type="spellStart"/>
            <w:r w:rsidRPr="00F477AF">
              <w:t>Eees_TargetEASDiscovery</w:t>
            </w:r>
            <w:proofErr w:type="spellEnd"/>
          </w:p>
        </w:tc>
        <w:tc>
          <w:tcPr>
            <w:tcW w:w="2070" w:type="dxa"/>
          </w:tcPr>
          <w:p w14:paraId="2069BFAB" w14:textId="77777777" w:rsidR="000A09CE" w:rsidRPr="00F477AF" w:rsidRDefault="000A09CE" w:rsidP="006A017C">
            <w:pPr>
              <w:pStyle w:val="TAL"/>
            </w:pPr>
            <w:r w:rsidRPr="00F477AF">
              <w:t>Request</w:t>
            </w:r>
          </w:p>
        </w:tc>
        <w:tc>
          <w:tcPr>
            <w:tcW w:w="1778" w:type="dxa"/>
          </w:tcPr>
          <w:p w14:paraId="13EAB4A7" w14:textId="77777777" w:rsidR="000A09CE" w:rsidRPr="00F477AF" w:rsidRDefault="000A09CE" w:rsidP="006A017C">
            <w:pPr>
              <w:pStyle w:val="TAL"/>
            </w:pPr>
            <w:r w:rsidRPr="00F477AF">
              <w:t>Request/Response</w:t>
            </w:r>
          </w:p>
        </w:tc>
        <w:tc>
          <w:tcPr>
            <w:tcW w:w="1466" w:type="dxa"/>
          </w:tcPr>
          <w:p w14:paraId="2E21209E" w14:textId="77777777" w:rsidR="000A09CE" w:rsidRPr="00F477AF" w:rsidRDefault="000A09CE" w:rsidP="006A017C">
            <w:pPr>
              <w:pStyle w:val="TAL"/>
              <w:rPr>
                <w:lang w:eastAsia="zh-CN"/>
              </w:rPr>
            </w:pPr>
            <w:r w:rsidRPr="00F477AF">
              <w:rPr>
                <w:lang w:eastAsia="zh-CN"/>
              </w:rPr>
              <w:t>EAS, EES</w:t>
            </w:r>
          </w:p>
        </w:tc>
      </w:tr>
      <w:tr w:rsidR="000A09CE" w:rsidRPr="00F477AF" w14:paraId="06B938DA" w14:textId="77777777" w:rsidTr="006A017C">
        <w:trPr>
          <w:jc w:val="center"/>
        </w:trPr>
        <w:tc>
          <w:tcPr>
            <w:tcW w:w="3612" w:type="dxa"/>
          </w:tcPr>
          <w:p w14:paraId="6EC52F50" w14:textId="77777777" w:rsidR="000A09CE" w:rsidRPr="00F477AF" w:rsidRDefault="000A09CE" w:rsidP="006A017C">
            <w:pPr>
              <w:pStyle w:val="TAL"/>
            </w:pPr>
            <w:proofErr w:type="spellStart"/>
            <w:r w:rsidRPr="00F477AF">
              <w:t>Eees_SelectedTargetEAS</w:t>
            </w:r>
            <w:proofErr w:type="spellEnd"/>
          </w:p>
        </w:tc>
        <w:tc>
          <w:tcPr>
            <w:tcW w:w="2070" w:type="dxa"/>
          </w:tcPr>
          <w:p w14:paraId="1DB51104" w14:textId="77777777" w:rsidR="000A09CE" w:rsidRPr="00F477AF" w:rsidRDefault="000A09CE" w:rsidP="006A017C">
            <w:pPr>
              <w:pStyle w:val="TAL"/>
            </w:pPr>
            <w:r w:rsidRPr="00F477AF">
              <w:t>Declare</w:t>
            </w:r>
          </w:p>
        </w:tc>
        <w:tc>
          <w:tcPr>
            <w:tcW w:w="1778" w:type="dxa"/>
          </w:tcPr>
          <w:p w14:paraId="465A9128" w14:textId="77777777" w:rsidR="000A09CE" w:rsidRPr="00F477AF" w:rsidRDefault="000A09CE" w:rsidP="006A017C">
            <w:pPr>
              <w:pStyle w:val="TAL"/>
            </w:pPr>
            <w:r w:rsidRPr="00F477AF">
              <w:t>Request/Response</w:t>
            </w:r>
          </w:p>
        </w:tc>
        <w:tc>
          <w:tcPr>
            <w:tcW w:w="1466" w:type="dxa"/>
          </w:tcPr>
          <w:p w14:paraId="1B7F890B" w14:textId="2F75DFC1" w:rsidR="000A09CE" w:rsidRPr="00F477AF" w:rsidRDefault="000A09CE" w:rsidP="006A017C">
            <w:pPr>
              <w:pStyle w:val="TAL"/>
              <w:rPr>
                <w:lang w:eastAsia="zh-CN"/>
              </w:rPr>
            </w:pPr>
            <w:r w:rsidRPr="00F477AF">
              <w:rPr>
                <w:lang w:eastAsia="zh-CN"/>
              </w:rPr>
              <w:t>EAS</w:t>
            </w:r>
            <w:ins w:id="473" w:author="[Ericsson]" w:date="2023-05-05T15:10:00Z">
              <w:r>
                <w:rPr>
                  <w:lang w:eastAsia="zh-CN"/>
                </w:rPr>
                <w:t>, EES</w:t>
              </w:r>
            </w:ins>
          </w:p>
        </w:tc>
      </w:tr>
      <w:tr w:rsidR="000A09CE" w:rsidRPr="00F477AF" w14:paraId="04F81D19" w14:textId="77777777" w:rsidTr="006A017C">
        <w:trPr>
          <w:jc w:val="center"/>
        </w:trPr>
        <w:tc>
          <w:tcPr>
            <w:tcW w:w="3612" w:type="dxa"/>
          </w:tcPr>
          <w:p w14:paraId="0AC6AC1C" w14:textId="77777777" w:rsidR="000A09CE" w:rsidRPr="00F477AF" w:rsidRDefault="000A09CE" w:rsidP="006A017C">
            <w:pPr>
              <w:pStyle w:val="TAL"/>
            </w:pPr>
            <w:proofErr w:type="spellStart"/>
            <w:r w:rsidRPr="00F477AF">
              <w:t>Eecs_TargetEESDiscovery</w:t>
            </w:r>
            <w:proofErr w:type="spellEnd"/>
          </w:p>
        </w:tc>
        <w:tc>
          <w:tcPr>
            <w:tcW w:w="2070" w:type="dxa"/>
          </w:tcPr>
          <w:p w14:paraId="02C56865" w14:textId="77777777" w:rsidR="000A09CE" w:rsidRPr="00F477AF" w:rsidRDefault="000A09CE" w:rsidP="006A017C">
            <w:pPr>
              <w:pStyle w:val="TAL"/>
            </w:pPr>
            <w:r w:rsidRPr="00F477AF">
              <w:t>Request</w:t>
            </w:r>
          </w:p>
        </w:tc>
        <w:tc>
          <w:tcPr>
            <w:tcW w:w="1778" w:type="dxa"/>
          </w:tcPr>
          <w:p w14:paraId="6A42A356" w14:textId="77777777" w:rsidR="000A09CE" w:rsidRPr="00F477AF" w:rsidRDefault="000A09CE" w:rsidP="006A017C">
            <w:pPr>
              <w:pStyle w:val="TAL"/>
            </w:pPr>
            <w:r w:rsidRPr="00F477AF">
              <w:t>Request/Response</w:t>
            </w:r>
          </w:p>
        </w:tc>
        <w:tc>
          <w:tcPr>
            <w:tcW w:w="1466" w:type="dxa"/>
          </w:tcPr>
          <w:p w14:paraId="19810060" w14:textId="77777777" w:rsidR="000A09CE" w:rsidRPr="00F477AF" w:rsidRDefault="000A09CE" w:rsidP="006A017C">
            <w:pPr>
              <w:pStyle w:val="TAL"/>
              <w:rPr>
                <w:lang w:eastAsia="zh-CN"/>
              </w:rPr>
            </w:pPr>
            <w:r w:rsidRPr="00F477AF">
              <w:rPr>
                <w:lang w:eastAsia="zh-CN"/>
              </w:rPr>
              <w:t>EES</w:t>
            </w:r>
          </w:p>
        </w:tc>
      </w:tr>
      <w:tr w:rsidR="000A09CE" w:rsidRPr="00F477AF" w14:paraId="269243E8" w14:textId="77777777" w:rsidTr="006A017C">
        <w:trPr>
          <w:jc w:val="center"/>
        </w:trPr>
        <w:tc>
          <w:tcPr>
            <w:tcW w:w="3612" w:type="dxa"/>
          </w:tcPr>
          <w:p w14:paraId="3D8100BA" w14:textId="77777777" w:rsidR="000A09CE" w:rsidRPr="00F477AF" w:rsidRDefault="000A09CE" w:rsidP="006A017C">
            <w:pPr>
              <w:pStyle w:val="TAL"/>
            </w:pPr>
            <w:proofErr w:type="spellStart"/>
            <w:r w:rsidRPr="00F477AF">
              <w:t>Eees_AppContextRelocation</w:t>
            </w:r>
            <w:proofErr w:type="spellEnd"/>
          </w:p>
        </w:tc>
        <w:tc>
          <w:tcPr>
            <w:tcW w:w="2070" w:type="dxa"/>
          </w:tcPr>
          <w:p w14:paraId="1905C5B3" w14:textId="77777777" w:rsidR="000A09CE" w:rsidRPr="00F477AF" w:rsidRDefault="000A09CE" w:rsidP="006A017C">
            <w:pPr>
              <w:pStyle w:val="TAL"/>
            </w:pPr>
            <w:r w:rsidRPr="00F477AF">
              <w:t>Request</w:t>
            </w:r>
          </w:p>
        </w:tc>
        <w:tc>
          <w:tcPr>
            <w:tcW w:w="1778" w:type="dxa"/>
          </w:tcPr>
          <w:p w14:paraId="0D7E2D9C" w14:textId="77777777" w:rsidR="000A09CE" w:rsidRPr="00F477AF" w:rsidRDefault="000A09CE" w:rsidP="006A017C">
            <w:pPr>
              <w:pStyle w:val="TAL"/>
            </w:pPr>
            <w:r w:rsidRPr="00F477AF">
              <w:t>Request/Response</w:t>
            </w:r>
          </w:p>
        </w:tc>
        <w:tc>
          <w:tcPr>
            <w:tcW w:w="1466" w:type="dxa"/>
          </w:tcPr>
          <w:p w14:paraId="3CA87B62" w14:textId="6C24BDA7" w:rsidR="000A09CE" w:rsidRPr="00F477AF" w:rsidRDefault="000A09CE" w:rsidP="006A017C">
            <w:pPr>
              <w:pStyle w:val="TAL"/>
              <w:rPr>
                <w:lang w:eastAsia="zh-CN"/>
              </w:rPr>
            </w:pPr>
            <w:r w:rsidRPr="00F477AF">
              <w:rPr>
                <w:lang w:eastAsia="zh-CN"/>
              </w:rPr>
              <w:t>EEC, EAS</w:t>
            </w:r>
            <w:ins w:id="474" w:author="[Ericsson]" w:date="2023-05-05T15:10:00Z">
              <w:r w:rsidR="00B10420">
                <w:rPr>
                  <w:lang w:eastAsia="zh-CN"/>
                </w:rPr>
                <w:t>, EES</w:t>
              </w:r>
            </w:ins>
          </w:p>
        </w:tc>
      </w:tr>
      <w:tr w:rsidR="000A09CE" w:rsidRPr="00F477AF" w14:paraId="47192E4E" w14:textId="77777777" w:rsidTr="006A017C">
        <w:trPr>
          <w:jc w:val="center"/>
        </w:trPr>
        <w:tc>
          <w:tcPr>
            <w:tcW w:w="3612" w:type="dxa"/>
            <w:vMerge w:val="restart"/>
          </w:tcPr>
          <w:p w14:paraId="5443E4EF" w14:textId="77777777" w:rsidR="000A09CE" w:rsidRPr="00F477AF" w:rsidRDefault="000A09CE" w:rsidP="006A017C">
            <w:pPr>
              <w:pStyle w:val="TAL"/>
            </w:pPr>
            <w:proofErr w:type="spellStart"/>
            <w:r w:rsidRPr="00F477AF">
              <w:t>Eees_ACREvents</w:t>
            </w:r>
            <w:proofErr w:type="spellEnd"/>
          </w:p>
        </w:tc>
        <w:tc>
          <w:tcPr>
            <w:tcW w:w="2070" w:type="dxa"/>
          </w:tcPr>
          <w:p w14:paraId="4BB293DE" w14:textId="77777777" w:rsidR="000A09CE" w:rsidRPr="00F477AF" w:rsidRDefault="000A09CE" w:rsidP="006A017C">
            <w:pPr>
              <w:pStyle w:val="TAL"/>
            </w:pPr>
            <w:r w:rsidRPr="00F477AF">
              <w:t>Subscribe</w:t>
            </w:r>
          </w:p>
        </w:tc>
        <w:tc>
          <w:tcPr>
            <w:tcW w:w="1778" w:type="dxa"/>
            <w:vMerge w:val="restart"/>
          </w:tcPr>
          <w:p w14:paraId="1CDF8CD5" w14:textId="77777777" w:rsidR="000A09CE" w:rsidRPr="00F477AF" w:rsidRDefault="000A09CE" w:rsidP="006A017C">
            <w:pPr>
              <w:pStyle w:val="TAL"/>
            </w:pPr>
            <w:r w:rsidRPr="00F477AF">
              <w:t>Subscribe/Notify</w:t>
            </w:r>
          </w:p>
        </w:tc>
        <w:tc>
          <w:tcPr>
            <w:tcW w:w="1466" w:type="dxa"/>
            <w:vMerge w:val="restart"/>
          </w:tcPr>
          <w:p w14:paraId="472A9168" w14:textId="77777777" w:rsidR="000A09CE" w:rsidRPr="00F477AF" w:rsidRDefault="000A09CE" w:rsidP="006A017C">
            <w:pPr>
              <w:pStyle w:val="TAL"/>
              <w:rPr>
                <w:lang w:eastAsia="zh-CN"/>
              </w:rPr>
            </w:pPr>
            <w:r w:rsidRPr="00F477AF">
              <w:rPr>
                <w:lang w:eastAsia="zh-CN"/>
              </w:rPr>
              <w:t>EEC</w:t>
            </w:r>
          </w:p>
        </w:tc>
      </w:tr>
      <w:tr w:rsidR="000A09CE" w:rsidRPr="00F477AF" w14:paraId="31F7E633" w14:textId="77777777" w:rsidTr="006A017C">
        <w:trPr>
          <w:jc w:val="center"/>
        </w:trPr>
        <w:tc>
          <w:tcPr>
            <w:tcW w:w="3612" w:type="dxa"/>
            <w:vMerge/>
          </w:tcPr>
          <w:p w14:paraId="2C1232EA" w14:textId="77777777" w:rsidR="000A09CE" w:rsidRPr="00F477AF" w:rsidRDefault="000A09CE" w:rsidP="006A017C">
            <w:pPr>
              <w:pStyle w:val="TAL"/>
            </w:pPr>
          </w:p>
        </w:tc>
        <w:tc>
          <w:tcPr>
            <w:tcW w:w="2070" w:type="dxa"/>
          </w:tcPr>
          <w:p w14:paraId="513806E9" w14:textId="77777777" w:rsidR="000A09CE" w:rsidRPr="00F477AF" w:rsidRDefault="000A09CE" w:rsidP="006A017C">
            <w:pPr>
              <w:pStyle w:val="TAL"/>
            </w:pPr>
            <w:r w:rsidRPr="00F477AF">
              <w:t>Notify</w:t>
            </w:r>
          </w:p>
        </w:tc>
        <w:tc>
          <w:tcPr>
            <w:tcW w:w="1778" w:type="dxa"/>
            <w:vMerge/>
          </w:tcPr>
          <w:p w14:paraId="6D6DF28E" w14:textId="77777777" w:rsidR="000A09CE" w:rsidRPr="00F477AF" w:rsidRDefault="000A09CE" w:rsidP="006A017C">
            <w:pPr>
              <w:pStyle w:val="TAL"/>
            </w:pPr>
          </w:p>
        </w:tc>
        <w:tc>
          <w:tcPr>
            <w:tcW w:w="1466" w:type="dxa"/>
            <w:vMerge/>
          </w:tcPr>
          <w:p w14:paraId="2DFF3097" w14:textId="77777777" w:rsidR="000A09CE" w:rsidRPr="00F477AF" w:rsidRDefault="000A09CE" w:rsidP="006A017C">
            <w:pPr>
              <w:pStyle w:val="TAL"/>
              <w:rPr>
                <w:lang w:eastAsia="zh-CN"/>
              </w:rPr>
            </w:pPr>
          </w:p>
        </w:tc>
      </w:tr>
      <w:tr w:rsidR="000A09CE" w:rsidRPr="00F477AF" w14:paraId="6F3F4568" w14:textId="77777777" w:rsidTr="006A017C">
        <w:trPr>
          <w:jc w:val="center"/>
        </w:trPr>
        <w:tc>
          <w:tcPr>
            <w:tcW w:w="3612" w:type="dxa"/>
            <w:vMerge/>
          </w:tcPr>
          <w:p w14:paraId="0E470819" w14:textId="77777777" w:rsidR="000A09CE" w:rsidRPr="00F477AF" w:rsidRDefault="000A09CE" w:rsidP="006A017C">
            <w:pPr>
              <w:pStyle w:val="TAL"/>
            </w:pPr>
          </w:p>
        </w:tc>
        <w:tc>
          <w:tcPr>
            <w:tcW w:w="2070" w:type="dxa"/>
          </w:tcPr>
          <w:p w14:paraId="560E6B31" w14:textId="77777777" w:rsidR="000A09CE" w:rsidRPr="00F477AF" w:rsidRDefault="000A09CE" w:rsidP="006A017C">
            <w:pPr>
              <w:pStyle w:val="TAL"/>
            </w:pPr>
            <w:proofErr w:type="spellStart"/>
            <w:r w:rsidRPr="00F477AF">
              <w:rPr>
                <w:lang w:eastAsia="ko-KR"/>
              </w:rPr>
              <w:t>UpdateSubscription</w:t>
            </w:r>
            <w:proofErr w:type="spellEnd"/>
          </w:p>
        </w:tc>
        <w:tc>
          <w:tcPr>
            <w:tcW w:w="1778" w:type="dxa"/>
            <w:vMerge/>
          </w:tcPr>
          <w:p w14:paraId="023314EA" w14:textId="77777777" w:rsidR="000A09CE" w:rsidRPr="00F477AF" w:rsidRDefault="000A09CE" w:rsidP="006A017C">
            <w:pPr>
              <w:pStyle w:val="TAL"/>
            </w:pPr>
          </w:p>
        </w:tc>
        <w:tc>
          <w:tcPr>
            <w:tcW w:w="1466" w:type="dxa"/>
            <w:vMerge/>
          </w:tcPr>
          <w:p w14:paraId="7CB60DE0" w14:textId="77777777" w:rsidR="000A09CE" w:rsidRPr="00F477AF" w:rsidRDefault="000A09CE" w:rsidP="006A017C">
            <w:pPr>
              <w:pStyle w:val="TAL"/>
              <w:rPr>
                <w:lang w:eastAsia="zh-CN"/>
              </w:rPr>
            </w:pPr>
          </w:p>
        </w:tc>
      </w:tr>
      <w:tr w:rsidR="000A09CE" w:rsidRPr="00F477AF" w14:paraId="13901555" w14:textId="77777777" w:rsidTr="006A017C">
        <w:trPr>
          <w:jc w:val="center"/>
        </w:trPr>
        <w:tc>
          <w:tcPr>
            <w:tcW w:w="3612" w:type="dxa"/>
            <w:vMerge/>
          </w:tcPr>
          <w:p w14:paraId="6956A170" w14:textId="77777777" w:rsidR="000A09CE" w:rsidRPr="00F477AF" w:rsidRDefault="000A09CE" w:rsidP="006A017C">
            <w:pPr>
              <w:pStyle w:val="TAL"/>
            </w:pPr>
          </w:p>
        </w:tc>
        <w:tc>
          <w:tcPr>
            <w:tcW w:w="2070" w:type="dxa"/>
          </w:tcPr>
          <w:p w14:paraId="3B7C2CDD" w14:textId="77777777" w:rsidR="000A09CE" w:rsidRPr="00F477AF" w:rsidRDefault="000A09CE" w:rsidP="006A017C">
            <w:pPr>
              <w:pStyle w:val="TAL"/>
            </w:pPr>
            <w:r w:rsidRPr="00F477AF">
              <w:rPr>
                <w:lang w:eastAsia="ko-KR"/>
              </w:rPr>
              <w:t>Unsubscribe</w:t>
            </w:r>
          </w:p>
        </w:tc>
        <w:tc>
          <w:tcPr>
            <w:tcW w:w="1778" w:type="dxa"/>
            <w:vMerge/>
          </w:tcPr>
          <w:p w14:paraId="25D1F8B2" w14:textId="77777777" w:rsidR="000A09CE" w:rsidRPr="00F477AF" w:rsidRDefault="000A09CE" w:rsidP="006A017C">
            <w:pPr>
              <w:pStyle w:val="TAL"/>
            </w:pPr>
          </w:p>
        </w:tc>
        <w:tc>
          <w:tcPr>
            <w:tcW w:w="1466" w:type="dxa"/>
            <w:vMerge/>
          </w:tcPr>
          <w:p w14:paraId="033E9969" w14:textId="77777777" w:rsidR="000A09CE" w:rsidRPr="00F477AF" w:rsidRDefault="000A09CE" w:rsidP="006A017C">
            <w:pPr>
              <w:pStyle w:val="TAL"/>
              <w:rPr>
                <w:lang w:eastAsia="zh-CN"/>
              </w:rPr>
            </w:pPr>
          </w:p>
        </w:tc>
      </w:tr>
      <w:tr w:rsidR="000A09CE" w:rsidRPr="00F477AF" w14:paraId="45BF7697" w14:textId="77777777" w:rsidTr="006A017C">
        <w:trPr>
          <w:jc w:val="center"/>
        </w:trPr>
        <w:tc>
          <w:tcPr>
            <w:tcW w:w="3612" w:type="dxa"/>
            <w:vMerge w:val="restart"/>
          </w:tcPr>
          <w:p w14:paraId="198F1C99" w14:textId="77777777" w:rsidR="000A09CE" w:rsidRPr="00F477AF" w:rsidRDefault="000A09CE" w:rsidP="006A017C">
            <w:pPr>
              <w:pStyle w:val="TAL"/>
            </w:pPr>
            <w:proofErr w:type="spellStart"/>
            <w:r w:rsidRPr="00F477AF">
              <w:t>Eees_</w:t>
            </w:r>
            <w:r>
              <w:t>EELManagedACR</w:t>
            </w:r>
            <w:proofErr w:type="spellEnd"/>
          </w:p>
        </w:tc>
        <w:tc>
          <w:tcPr>
            <w:tcW w:w="2070" w:type="dxa"/>
          </w:tcPr>
          <w:p w14:paraId="2248E556" w14:textId="77777777" w:rsidR="000A09CE" w:rsidRPr="00F477AF" w:rsidRDefault="000A09CE" w:rsidP="006A017C">
            <w:pPr>
              <w:pStyle w:val="TAL"/>
            </w:pPr>
            <w:r w:rsidRPr="00F477AF">
              <w:t>Request</w:t>
            </w:r>
          </w:p>
        </w:tc>
        <w:tc>
          <w:tcPr>
            <w:tcW w:w="1778" w:type="dxa"/>
          </w:tcPr>
          <w:p w14:paraId="6192E038" w14:textId="77777777" w:rsidR="000A09CE" w:rsidRPr="00F477AF" w:rsidRDefault="000A09CE" w:rsidP="006A017C">
            <w:pPr>
              <w:pStyle w:val="TAL"/>
            </w:pPr>
            <w:r w:rsidRPr="00F477AF">
              <w:t>Request/Response</w:t>
            </w:r>
          </w:p>
        </w:tc>
        <w:tc>
          <w:tcPr>
            <w:tcW w:w="1466" w:type="dxa"/>
          </w:tcPr>
          <w:p w14:paraId="5AB0A53A" w14:textId="77777777" w:rsidR="000A09CE" w:rsidRPr="00F477AF" w:rsidRDefault="000A09CE" w:rsidP="006A017C">
            <w:pPr>
              <w:pStyle w:val="TAL"/>
              <w:rPr>
                <w:lang w:eastAsia="zh-CN"/>
              </w:rPr>
            </w:pPr>
            <w:r w:rsidRPr="00F477AF">
              <w:rPr>
                <w:lang w:eastAsia="zh-CN"/>
              </w:rPr>
              <w:t>EAS</w:t>
            </w:r>
          </w:p>
        </w:tc>
      </w:tr>
      <w:tr w:rsidR="000A09CE" w:rsidRPr="00F477AF" w14:paraId="5BA2395A" w14:textId="77777777" w:rsidTr="006A017C">
        <w:trPr>
          <w:jc w:val="center"/>
        </w:trPr>
        <w:tc>
          <w:tcPr>
            <w:tcW w:w="3612" w:type="dxa"/>
            <w:vMerge/>
          </w:tcPr>
          <w:p w14:paraId="5D35547F" w14:textId="77777777" w:rsidR="000A09CE" w:rsidRPr="00F477AF" w:rsidRDefault="000A09CE" w:rsidP="006A017C">
            <w:pPr>
              <w:pStyle w:val="TAL"/>
            </w:pPr>
          </w:p>
        </w:tc>
        <w:tc>
          <w:tcPr>
            <w:tcW w:w="2070" w:type="dxa"/>
          </w:tcPr>
          <w:p w14:paraId="61F77D94" w14:textId="77777777" w:rsidR="000A09CE" w:rsidRPr="00F477AF" w:rsidRDefault="000A09CE" w:rsidP="006A017C">
            <w:pPr>
              <w:pStyle w:val="TAL"/>
            </w:pPr>
            <w:r>
              <w:t>Subscribe</w:t>
            </w:r>
          </w:p>
        </w:tc>
        <w:tc>
          <w:tcPr>
            <w:tcW w:w="1778" w:type="dxa"/>
            <w:vMerge w:val="restart"/>
          </w:tcPr>
          <w:p w14:paraId="6E9970C1" w14:textId="77777777" w:rsidR="000A09CE" w:rsidRPr="00F477AF" w:rsidRDefault="000A09CE" w:rsidP="006A017C">
            <w:pPr>
              <w:pStyle w:val="TAL"/>
            </w:pPr>
            <w:r w:rsidRPr="00F477AF">
              <w:t>Subscribe/Notify</w:t>
            </w:r>
          </w:p>
        </w:tc>
        <w:tc>
          <w:tcPr>
            <w:tcW w:w="1466" w:type="dxa"/>
            <w:vMerge w:val="restart"/>
          </w:tcPr>
          <w:p w14:paraId="0F877BBA" w14:textId="77777777" w:rsidR="000A09CE" w:rsidRPr="00F477AF" w:rsidRDefault="000A09CE" w:rsidP="006A017C">
            <w:pPr>
              <w:pStyle w:val="TAL"/>
              <w:rPr>
                <w:lang w:eastAsia="zh-CN"/>
              </w:rPr>
            </w:pPr>
            <w:r>
              <w:rPr>
                <w:lang w:eastAsia="zh-CN"/>
              </w:rPr>
              <w:t>EAS</w:t>
            </w:r>
          </w:p>
        </w:tc>
      </w:tr>
      <w:tr w:rsidR="000A09CE" w:rsidRPr="00F477AF" w14:paraId="6B2C02DB" w14:textId="77777777" w:rsidTr="006A017C">
        <w:trPr>
          <w:jc w:val="center"/>
        </w:trPr>
        <w:tc>
          <w:tcPr>
            <w:tcW w:w="3612" w:type="dxa"/>
            <w:vMerge/>
          </w:tcPr>
          <w:p w14:paraId="797F2708" w14:textId="77777777" w:rsidR="000A09CE" w:rsidRPr="00F477AF" w:rsidRDefault="000A09CE" w:rsidP="006A017C">
            <w:pPr>
              <w:pStyle w:val="TAL"/>
            </w:pPr>
          </w:p>
        </w:tc>
        <w:tc>
          <w:tcPr>
            <w:tcW w:w="2070" w:type="dxa"/>
          </w:tcPr>
          <w:p w14:paraId="1E0948FB" w14:textId="77777777" w:rsidR="000A09CE" w:rsidRPr="00F477AF" w:rsidRDefault="000A09CE" w:rsidP="006A017C">
            <w:pPr>
              <w:pStyle w:val="TAL"/>
            </w:pPr>
            <w:r>
              <w:t>Notify</w:t>
            </w:r>
          </w:p>
        </w:tc>
        <w:tc>
          <w:tcPr>
            <w:tcW w:w="1778" w:type="dxa"/>
            <w:vMerge/>
          </w:tcPr>
          <w:p w14:paraId="65418E63" w14:textId="77777777" w:rsidR="000A09CE" w:rsidRPr="00F477AF" w:rsidRDefault="000A09CE" w:rsidP="006A017C">
            <w:pPr>
              <w:pStyle w:val="TAL"/>
            </w:pPr>
          </w:p>
        </w:tc>
        <w:tc>
          <w:tcPr>
            <w:tcW w:w="1466" w:type="dxa"/>
            <w:vMerge/>
          </w:tcPr>
          <w:p w14:paraId="1F005790" w14:textId="77777777" w:rsidR="000A09CE" w:rsidRPr="00F477AF" w:rsidRDefault="000A09CE" w:rsidP="006A017C">
            <w:pPr>
              <w:pStyle w:val="TAL"/>
              <w:rPr>
                <w:lang w:eastAsia="zh-CN"/>
              </w:rPr>
            </w:pPr>
          </w:p>
        </w:tc>
      </w:tr>
      <w:tr w:rsidR="000A09CE" w:rsidRPr="00F477AF" w14:paraId="5065BE60" w14:textId="77777777" w:rsidTr="006A017C">
        <w:trPr>
          <w:jc w:val="center"/>
        </w:trPr>
        <w:tc>
          <w:tcPr>
            <w:tcW w:w="3612" w:type="dxa"/>
          </w:tcPr>
          <w:p w14:paraId="127679B5" w14:textId="77777777" w:rsidR="000A09CE" w:rsidRPr="00F477AF" w:rsidRDefault="000A09CE" w:rsidP="006A017C">
            <w:pPr>
              <w:pStyle w:val="TAL"/>
            </w:pPr>
            <w:proofErr w:type="spellStart"/>
            <w:r w:rsidRPr="00C351C0">
              <w:t>Eees_ACRStatusUpdate</w:t>
            </w:r>
            <w:proofErr w:type="spellEnd"/>
          </w:p>
        </w:tc>
        <w:tc>
          <w:tcPr>
            <w:tcW w:w="2070" w:type="dxa"/>
          </w:tcPr>
          <w:p w14:paraId="6627C8D4" w14:textId="77777777" w:rsidR="000A09CE" w:rsidRPr="00F477AF" w:rsidRDefault="000A09CE" w:rsidP="006A017C">
            <w:pPr>
              <w:pStyle w:val="TAL"/>
            </w:pPr>
            <w:r w:rsidRPr="00C351C0">
              <w:t>Request</w:t>
            </w:r>
          </w:p>
        </w:tc>
        <w:tc>
          <w:tcPr>
            <w:tcW w:w="1778" w:type="dxa"/>
            <w:tcBorders>
              <w:bottom w:val="single" w:sz="4" w:space="0" w:color="auto"/>
            </w:tcBorders>
          </w:tcPr>
          <w:p w14:paraId="1F505013" w14:textId="77777777" w:rsidR="000A09CE" w:rsidRPr="00F477AF" w:rsidRDefault="000A09CE" w:rsidP="006A017C">
            <w:pPr>
              <w:pStyle w:val="TAL"/>
            </w:pPr>
            <w:r w:rsidRPr="00C351C0">
              <w:t>Request/Response</w:t>
            </w:r>
          </w:p>
        </w:tc>
        <w:tc>
          <w:tcPr>
            <w:tcW w:w="1466" w:type="dxa"/>
          </w:tcPr>
          <w:p w14:paraId="671CA152" w14:textId="013E3454" w:rsidR="000A09CE" w:rsidRPr="00F477AF" w:rsidRDefault="000A09CE" w:rsidP="006A017C">
            <w:pPr>
              <w:pStyle w:val="TAL"/>
              <w:rPr>
                <w:lang w:eastAsia="zh-CN"/>
              </w:rPr>
            </w:pPr>
            <w:r w:rsidRPr="00C351C0">
              <w:t>EAS</w:t>
            </w:r>
            <w:ins w:id="475" w:author="[Ericsson]" w:date="2023-05-05T15:10:00Z">
              <w:r w:rsidR="00B10420">
                <w:t>, EES</w:t>
              </w:r>
            </w:ins>
          </w:p>
        </w:tc>
      </w:tr>
    </w:tbl>
    <w:p w14:paraId="48D045F5" w14:textId="77777777" w:rsidR="00F0422F" w:rsidRPr="005D0D49" w:rsidRDefault="00F0422F" w:rsidP="00921AD5">
      <w:pPr>
        <w:pStyle w:val="EditorsNote"/>
        <w:ind w:left="0" w:firstLine="0"/>
        <w:rPr>
          <w:lang w:eastAsia="ko-KR"/>
        </w:rPr>
      </w:pPr>
    </w:p>
    <w:bookmarkEnd w:id="6"/>
    <w:bookmarkEnd w:id="7"/>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07340" w14:textId="77777777" w:rsidR="00C32E57" w:rsidRDefault="00C32E57">
      <w:r>
        <w:separator/>
      </w:r>
    </w:p>
  </w:endnote>
  <w:endnote w:type="continuationSeparator" w:id="0">
    <w:p w14:paraId="0AFCFFC9" w14:textId="77777777" w:rsidR="00C32E57" w:rsidRDefault="00C32E57">
      <w:r>
        <w:continuationSeparator/>
      </w:r>
    </w:p>
  </w:endnote>
  <w:endnote w:type="continuationNotice" w:id="1">
    <w:p w14:paraId="7FD54E64" w14:textId="77777777" w:rsidR="00C32E57" w:rsidRDefault="00C32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B566F" w14:textId="77777777" w:rsidR="00C32E57" w:rsidRDefault="00C32E57">
      <w:r>
        <w:separator/>
      </w:r>
    </w:p>
  </w:footnote>
  <w:footnote w:type="continuationSeparator" w:id="0">
    <w:p w14:paraId="29F4D562" w14:textId="77777777" w:rsidR="00C32E57" w:rsidRDefault="00C32E57">
      <w:r>
        <w:continuationSeparator/>
      </w:r>
    </w:p>
  </w:footnote>
  <w:footnote w:type="continuationNotice" w:id="1">
    <w:p w14:paraId="234218A7" w14:textId="77777777" w:rsidR="00C32E57" w:rsidRDefault="00C32E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Wenliang Xu SA6#55">
    <w15:presenceInfo w15:providerId="None" w15:userId="[Ericsson] Wenliang Xu 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64BE"/>
    <w:rsid w:val="000077C5"/>
    <w:rsid w:val="00011682"/>
    <w:rsid w:val="0001343D"/>
    <w:rsid w:val="00022E4A"/>
    <w:rsid w:val="000231A1"/>
    <w:rsid w:val="000244B1"/>
    <w:rsid w:val="00025A59"/>
    <w:rsid w:val="00025AAA"/>
    <w:rsid w:val="00030ABD"/>
    <w:rsid w:val="00032557"/>
    <w:rsid w:val="00033F72"/>
    <w:rsid w:val="000366FC"/>
    <w:rsid w:val="00040EC1"/>
    <w:rsid w:val="000447D3"/>
    <w:rsid w:val="00047650"/>
    <w:rsid w:val="00050006"/>
    <w:rsid w:val="00050221"/>
    <w:rsid w:val="00055DAB"/>
    <w:rsid w:val="00055EC3"/>
    <w:rsid w:val="00057FD2"/>
    <w:rsid w:val="00064935"/>
    <w:rsid w:val="00070D0C"/>
    <w:rsid w:val="00072B5A"/>
    <w:rsid w:val="000752E3"/>
    <w:rsid w:val="0007799D"/>
    <w:rsid w:val="00085276"/>
    <w:rsid w:val="00090012"/>
    <w:rsid w:val="00091E64"/>
    <w:rsid w:val="00096310"/>
    <w:rsid w:val="000A09CE"/>
    <w:rsid w:val="000A27DD"/>
    <w:rsid w:val="000A6394"/>
    <w:rsid w:val="000B7BF4"/>
    <w:rsid w:val="000B7FED"/>
    <w:rsid w:val="000C038A"/>
    <w:rsid w:val="000C3386"/>
    <w:rsid w:val="000C3CEE"/>
    <w:rsid w:val="000C5143"/>
    <w:rsid w:val="000C58D7"/>
    <w:rsid w:val="000C6598"/>
    <w:rsid w:val="000D44B3"/>
    <w:rsid w:val="000D71DA"/>
    <w:rsid w:val="000E05ED"/>
    <w:rsid w:val="000E7190"/>
    <w:rsid w:val="000F424A"/>
    <w:rsid w:val="000F7788"/>
    <w:rsid w:val="001019DC"/>
    <w:rsid w:val="00121D06"/>
    <w:rsid w:val="001363B1"/>
    <w:rsid w:val="001402D7"/>
    <w:rsid w:val="00141DCC"/>
    <w:rsid w:val="00141E73"/>
    <w:rsid w:val="001424ED"/>
    <w:rsid w:val="0014335A"/>
    <w:rsid w:val="00145D43"/>
    <w:rsid w:val="00162F99"/>
    <w:rsid w:val="00170171"/>
    <w:rsid w:val="00176203"/>
    <w:rsid w:val="00180566"/>
    <w:rsid w:val="00180727"/>
    <w:rsid w:val="00190299"/>
    <w:rsid w:val="00192C46"/>
    <w:rsid w:val="00194649"/>
    <w:rsid w:val="001947CD"/>
    <w:rsid w:val="00196C84"/>
    <w:rsid w:val="001A08B3"/>
    <w:rsid w:val="001A3B6A"/>
    <w:rsid w:val="001A43CB"/>
    <w:rsid w:val="001A52CC"/>
    <w:rsid w:val="001A5B6D"/>
    <w:rsid w:val="001A7B60"/>
    <w:rsid w:val="001B242D"/>
    <w:rsid w:val="001B49E6"/>
    <w:rsid w:val="001B52F0"/>
    <w:rsid w:val="001B6BA6"/>
    <w:rsid w:val="001B74BF"/>
    <w:rsid w:val="001B7A65"/>
    <w:rsid w:val="001C2B08"/>
    <w:rsid w:val="001C63DD"/>
    <w:rsid w:val="001C69B0"/>
    <w:rsid w:val="001D319B"/>
    <w:rsid w:val="001D41AD"/>
    <w:rsid w:val="001E41F3"/>
    <w:rsid w:val="001E5DC4"/>
    <w:rsid w:val="001E6717"/>
    <w:rsid w:val="001F07F3"/>
    <w:rsid w:val="001F2BA9"/>
    <w:rsid w:val="001F45D6"/>
    <w:rsid w:val="0020738C"/>
    <w:rsid w:val="00207FF5"/>
    <w:rsid w:val="00215ADE"/>
    <w:rsid w:val="00222F8D"/>
    <w:rsid w:val="00223F88"/>
    <w:rsid w:val="00230358"/>
    <w:rsid w:val="00231171"/>
    <w:rsid w:val="00232C37"/>
    <w:rsid w:val="00237DE0"/>
    <w:rsid w:val="00240EEA"/>
    <w:rsid w:val="00243AB0"/>
    <w:rsid w:val="0024646A"/>
    <w:rsid w:val="00252CA4"/>
    <w:rsid w:val="00253528"/>
    <w:rsid w:val="00254FFB"/>
    <w:rsid w:val="002576A2"/>
    <w:rsid w:val="0026004D"/>
    <w:rsid w:val="00261CD8"/>
    <w:rsid w:val="00262756"/>
    <w:rsid w:val="002640DD"/>
    <w:rsid w:val="002669A0"/>
    <w:rsid w:val="002704FF"/>
    <w:rsid w:val="00270D82"/>
    <w:rsid w:val="00273247"/>
    <w:rsid w:val="00274AF0"/>
    <w:rsid w:val="00275D12"/>
    <w:rsid w:val="00280024"/>
    <w:rsid w:val="002819FD"/>
    <w:rsid w:val="00282310"/>
    <w:rsid w:val="00284FEB"/>
    <w:rsid w:val="002860C4"/>
    <w:rsid w:val="00287BC7"/>
    <w:rsid w:val="00293240"/>
    <w:rsid w:val="0029662C"/>
    <w:rsid w:val="002A0A46"/>
    <w:rsid w:val="002A3F12"/>
    <w:rsid w:val="002A448C"/>
    <w:rsid w:val="002A4EBE"/>
    <w:rsid w:val="002A6EA8"/>
    <w:rsid w:val="002B09D5"/>
    <w:rsid w:val="002B0D71"/>
    <w:rsid w:val="002B277B"/>
    <w:rsid w:val="002B5741"/>
    <w:rsid w:val="002C0C0A"/>
    <w:rsid w:val="002D10D7"/>
    <w:rsid w:val="002D14A8"/>
    <w:rsid w:val="002D26C1"/>
    <w:rsid w:val="002D59D9"/>
    <w:rsid w:val="002E472E"/>
    <w:rsid w:val="002E4E58"/>
    <w:rsid w:val="002E63EB"/>
    <w:rsid w:val="002F3B54"/>
    <w:rsid w:val="002F53E2"/>
    <w:rsid w:val="00305409"/>
    <w:rsid w:val="00307040"/>
    <w:rsid w:val="003118FE"/>
    <w:rsid w:val="00311BF9"/>
    <w:rsid w:val="00314E09"/>
    <w:rsid w:val="003166AF"/>
    <w:rsid w:val="003167ED"/>
    <w:rsid w:val="00317C60"/>
    <w:rsid w:val="00342FF1"/>
    <w:rsid w:val="00343AF7"/>
    <w:rsid w:val="00346212"/>
    <w:rsid w:val="00347AFB"/>
    <w:rsid w:val="00350AAB"/>
    <w:rsid w:val="00350E5C"/>
    <w:rsid w:val="00352A2A"/>
    <w:rsid w:val="003540BF"/>
    <w:rsid w:val="003609EF"/>
    <w:rsid w:val="0036231A"/>
    <w:rsid w:val="00366552"/>
    <w:rsid w:val="00370842"/>
    <w:rsid w:val="003715BB"/>
    <w:rsid w:val="00374DD4"/>
    <w:rsid w:val="00375A9D"/>
    <w:rsid w:val="0038000B"/>
    <w:rsid w:val="003800ED"/>
    <w:rsid w:val="0038153B"/>
    <w:rsid w:val="003841CB"/>
    <w:rsid w:val="0038688C"/>
    <w:rsid w:val="00387EE3"/>
    <w:rsid w:val="00396739"/>
    <w:rsid w:val="00396D39"/>
    <w:rsid w:val="003A07F5"/>
    <w:rsid w:val="003A36E4"/>
    <w:rsid w:val="003A3A29"/>
    <w:rsid w:val="003A406D"/>
    <w:rsid w:val="003A7530"/>
    <w:rsid w:val="003B1003"/>
    <w:rsid w:val="003B4A9C"/>
    <w:rsid w:val="003B70FB"/>
    <w:rsid w:val="003C5503"/>
    <w:rsid w:val="003D0515"/>
    <w:rsid w:val="003D5B0B"/>
    <w:rsid w:val="003E0AE3"/>
    <w:rsid w:val="003E1A36"/>
    <w:rsid w:val="003E2BB9"/>
    <w:rsid w:val="003F1128"/>
    <w:rsid w:val="003F1CC8"/>
    <w:rsid w:val="003F37CA"/>
    <w:rsid w:val="003F3D80"/>
    <w:rsid w:val="003F4DCB"/>
    <w:rsid w:val="003F5584"/>
    <w:rsid w:val="003F7312"/>
    <w:rsid w:val="0040087B"/>
    <w:rsid w:val="0040412B"/>
    <w:rsid w:val="00407CD9"/>
    <w:rsid w:val="00410371"/>
    <w:rsid w:val="0041177E"/>
    <w:rsid w:val="004137D9"/>
    <w:rsid w:val="00413D56"/>
    <w:rsid w:val="00414AEA"/>
    <w:rsid w:val="0042220F"/>
    <w:rsid w:val="0042248E"/>
    <w:rsid w:val="004242F1"/>
    <w:rsid w:val="0042430A"/>
    <w:rsid w:val="004254F8"/>
    <w:rsid w:val="004265F4"/>
    <w:rsid w:val="0043515F"/>
    <w:rsid w:val="00436F01"/>
    <w:rsid w:val="00437A04"/>
    <w:rsid w:val="0044269D"/>
    <w:rsid w:val="0044467D"/>
    <w:rsid w:val="004467DE"/>
    <w:rsid w:val="00447A69"/>
    <w:rsid w:val="00455717"/>
    <w:rsid w:val="00455EFA"/>
    <w:rsid w:val="00456242"/>
    <w:rsid w:val="00457AD7"/>
    <w:rsid w:val="00457CB0"/>
    <w:rsid w:val="00462CC0"/>
    <w:rsid w:val="004641D7"/>
    <w:rsid w:val="00466531"/>
    <w:rsid w:val="00470139"/>
    <w:rsid w:val="00470AD7"/>
    <w:rsid w:val="00470DC4"/>
    <w:rsid w:val="00471F1A"/>
    <w:rsid w:val="00475F46"/>
    <w:rsid w:val="00480281"/>
    <w:rsid w:val="004814F4"/>
    <w:rsid w:val="0048338B"/>
    <w:rsid w:val="00486008"/>
    <w:rsid w:val="004916EB"/>
    <w:rsid w:val="00493136"/>
    <w:rsid w:val="00493F2A"/>
    <w:rsid w:val="004A29CC"/>
    <w:rsid w:val="004A3136"/>
    <w:rsid w:val="004B09CB"/>
    <w:rsid w:val="004B27FB"/>
    <w:rsid w:val="004B75B7"/>
    <w:rsid w:val="004C19CA"/>
    <w:rsid w:val="004C1A07"/>
    <w:rsid w:val="004C2429"/>
    <w:rsid w:val="004C2A18"/>
    <w:rsid w:val="004C3D98"/>
    <w:rsid w:val="004C53C2"/>
    <w:rsid w:val="004C68E7"/>
    <w:rsid w:val="004C7CDF"/>
    <w:rsid w:val="004D0063"/>
    <w:rsid w:val="004D16C4"/>
    <w:rsid w:val="004D1987"/>
    <w:rsid w:val="004D4F37"/>
    <w:rsid w:val="004E549D"/>
    <w:rsid w:val="004F2979"/>
    <w:rsid w:val="004F2BB4"/>
    <w:rsid w:val="004F3B82"/>
    <w:rsid w:val="004F666D"/>
    <w:rsid w:val="00503E96"/>
    <w:rsid w:val="005043E3"/>
    <w:rsid w:val="00506678"/>
    <w:rsid w:val="00506E60"/>
    <w:rsid w:val="005123F7"/>
    <w:rsid w:val="0051400B"/>
    <w:rsid w:val="005141D9"/>
    <w:rsid w:val="0051580D"/>
    <w:rsid w:val="0052155F"/>
    <w:rsid w:val="00523365"/>
    <w:rsid w:val="00525C90"/>
    <w:rsid w:val="00526FDA"/>
    <w:rsid w:val="00530EA1"/>
    <w:rsid w:val="00531477"/>
    <w:rsid w:val="00532F5A"/>
    <w:rsid w:val="00533E41"/>
    <w:rsid w:val="005358EA"/>
    <w:rsid w:val="00536A0D"/>
    <w:rsid w:val="00541E57"/>
    <w:rsid w:val="00543F14"/>
    <w:rsid w:val="00547111"/>
    <w:rsid w:val="00550E0C"/>
    <w:rsid w:val="00555ADC"/>
    <w:rsid w:val="0057613A"/>
    <w:rsid w:val="0057790C"/>
    <w:rsid w:val="005858B6"/>
    <w:rsid w:val="00586713"/>
    <w:rsid w:val="005904B2"/>
    <w:rsid w:val="00592D74"/>
    <w:rsid w:val="00597E68"/>
    <w:rsid w:val="00597F61"/>
    <w:rsid w:val="005A2471"/>
    <w:rsid w:val="005A4DDF"/>
    <w:rsid w:val="005A5644"/>
    <w:rsid w:val="005B528C"/>
    <w:rsid w:val="005C58E7"/>
    <w:rsid w:val="005D0D49"/>
    <w:rsid w:val="005D1EAF"/>
    <w:rsid w:val="005D47E6"/>
    <w:rsid w:val="005D5185"/>
    <w:rsid w:val="005D74C0"/>
    <w:rsid w:val="005E0AB4"/>
    <w:rsid w:val="005E133B"/>
    <w:rsid w:val="005E1BD8"/>
    <w:rsid w:val="005E1E3C"/>
    <w:rsid w:val="005E2C44"/>
    <w:rsid w:val="005E4DFB"/>
    <w:rsid w:val="005E75D6"/>
    <w:rsid w:val="005F2642"/>
    <w:rsid w:val="005F2DCE"/>
    <w:rsid w:val="005F3958"/>
    <w:rsid w:val="005F7742"/>
    <w:rsid w:val="005F7894"/>
    <w:rsid w:val="006052C3"/>
    <w:rsid w:val="00606DBA"/>
    <w:rsid w:val="00607BB0"/>
    <w:rsid w:val="00613524"/>
    <w:rsid w:val="006141B3"/>
    <w:rsid w:val="00617107"/>
    <w:rsid w:val="00621188"/>
    <w:rsid w:val="00621F99"/>
    <w:rsid w:val="00624E3F"/>
    <w:rsid w:val="00625293"/>
    <w:rsid w:val="006257ED"/>
    <w:rsid w:val="00627EA8"/>
    <w:rsid w:val="00630776"/>
    <w:rsid w:val="00634A02"/>
    <w:rsid w:val="00637516"/>
    <w:rsid w:val="00640DB1"/>
    <w:rsid w:val="00641E29"/>
    <w:rsid w:val="006435E3"/>
    <w:rsid w:val="0065268F"/>
    <w:rsid w:val="00652F61"/>
    <w:rsid w:val="00653DE4"/>
    <w:rsid w:val="0065624D"/>
    <w:rsid w:val="00656609"/>
    <w:rsid w:val="006579FF"/>
    <w:rsid w:val="00665C47"/>
    <w:rsid w:val="006700EE"/>
    <w:rsid w:val="006709C4"/>
    <w:rsid w:val="0067170E"/>
    <w:rsid w:val="0067720E"/>
    <w:rsid w:val="00683AC0"/>
    <w:rsid w:val="00686AAD"/>
    <w:rsid w:val="00687D25"/>
    <w:rsid w:val="006905CC"/>
    <w:rsid w:val="00690E2D"/>
    <w:rsid w:val="00692E77"/>
    <w:rsid w:val="00695808"/>
    <w:rsid w:val="006961CD"/>
    <w:rsid w:val="006970CC"/>
    <w:rsid w:val="006A027B"/>
    <w:rsid w:val="006A03A9"/>
    <w:rsid w:val="006A4057"/>
    <w:rsid w:val="006A6BA1"/>
    <w:rsid w:val="006A72DD"/>
    <w:rsid w:val="006B07B9"/>
    <w:rsid w:val="006B46FB"/>
    <w:rsid w:val="006B4D5C"/>
    <w:rsid w:val="006C0980"/>
    <w:rsid w:val="006C26E0"/>
    <w:rsid w:val="006C4974"/>
    <w:rsid w:val="006C568F"/>
    <w:rsid w:val="006C67D0"/>
    <w:rsid w:val="006C6EE8"/>
    <w:rsid w:val="006C7EA4"/>
    <w:rsid w:val="006D03C5"/>
    <w:rsid w:val="006D1870"/>
    <w:rsid w:val="006D6CF9"/>
    <w:rsid w:val="006E0B25"/>
    <w:rsid w:val="006E21FB"/>
    <w:rsid w:val="006E5448"/>
    <w:rsid w:val="006E6CA6"/>
    <w:rsid w:val="006E78C2"/>
    <w:rsid w:val="006F3F7C"/>
    <w:rsid w:val="006F5B5C"/>
    <w:rsid w:val="00702F51"/>
    <w:rsid w:val="00713CC6"/>
    <w:rsid w:val="00716AEB"/>
    <w:rsid w:val="007239C3"/>
    <w:rsid w:val="00725698"/>
    <w:rsid w:val="0073110C"/>
    <w:rsid w:val="00731141"/>
    <w:rsid w:val="007376E3"/>
    <w:rsid w:val="00741169"/>
    <w:rsid w:val="00743BE1"/>
    <w:rsid w:val="00744067"/>
    <w:rsid w:val="007467D8"/>
    <w:rsid w:val="007478F0"/>
    <w:rsid w:val="007507E2"/>
    <w:rsid w:val="00755865"/>
    <w:rsid w:val="00761900"/>
    <w:rsid w:val="00762667"/>
    <w:rsid w:val="0076661F"/>
    <w:rsid w:val="00771D26"/>
    <w:rsid w:val="00771F49"/>
    <w:rsid w:val="007720BB"/>
    <w:rsid w:val="00773838"/>
    <w:rsid w:val="007753F1"/>
    <w:rsid w:val="00775585"/>
    <w:rsid w:val="0077658D"/>
    <w:rsid w:val="007772AB"/>
    <w:rsid w:val="007812FC"/>
    <w:rsid w:val="00782353"/>
    <w:rsid w:val="007833DF"/>
    <w:rsid w:val="00784B81"/>
    <w:rsid w:val="0079171F"/>
    <w:rsid w:val="007918DC"/>
    <w:rsid w:val="00792342"/>
    <w:rsid w:val="0079759A"/>
    <w:rsid w:val="007977A8"/>
    <w:rsid w:val="007A2E54"/>
    <w:rsid w:val="007B2749"/>
    <w:rsid w:val="007B33A7"/>
    <w:rsid w:val="007B512A"/>
    <w:rsid w:val="007B790C"/>
    <w:rsid w:val="007C0EEE"/>
    <w:rsid w:val="007C2097"/>
    <w:rsid w:val="007C32D7"/>
    <w:rsid w:val="007C3783"/>
    <w:rsid w:val="007D0EC3"/>
    <w:rsid w:val="007D6A07"/>
    <w:rsid w:val="007E0A1D"/>
    <w:rsid w:val="007E3657"/>
    <w:rsid w:val="007E3D70"/>
    <w:rsid w:val="007E5EE1"/>
    <w:rsid w:val="007E7470"/>
    <w:rsid w:val="007E74DF"/>
    <w:rsid w:val="007F1269"/>
    <w:rsid w:val="007F3D81"/>
    <w:rsid w:val="007F6A2C"/>
    <w:rsid w:val="007F7259"/>
    <w:rsid w:val="0080244C"/>
    <w:rsid w:val="00802C2D"/>
    <w:rsid w:val="008040A8"/>
    <w:rsid w:val="00805590"/>
    <w:rsid w:val="008155FA"/>
    <w:rsid w:val="00816B91"/>
    <w:rsid w:val="0082389A"/>
    <w:rsid w:val="00824F0A"/>
    <w:rsid w:val="00825D81"/>
    <w:rsid w:val="008279FA"/>
    <w:rsid w:val="00834271"/>
    <w:rsid w:val="00836FDE"/>
    <w:rsid w:val="0083711A"/>
    <w:rsid w:val="008374CC"/>
    <w:rsid w:val="008406EB"/>
    <w:rsid w:val="0084557C"/>
    <w:rsid w:val="00847EAD"/>
    <w:rsid w:val="0085153A"/>
    <w:rsid w:val="00851E4B"/>
    <w:rsid w:val="00856F66"/>
    <w:rsid w:val="008610D3"/>
    <w:rsid w:val="00861402"/>
    <w:rsid w:val="00861876"/>
    <w:rsid w:val="00862647"/>
    <w:rsid w:val="008626E7"/>
    <w:rsid w:val="0086275E"/>
    <w:rsid w:val="008653B9"/>
    <w:rsid w:val="008657DB"/>
    <w:rsid w:val="0087019E"/>
    <w:rsid w:val="00870EE7"/>
    <w:rsid w:val="00870F11"/>
    <w:rsid w:val="008720A6"/>
    <w:rsid w:val="008725BB"/>
    <w:rsid w:val="008750B6"/>
    <w:rsid w:val="008767A8"/>
    <w:rsid w:val="00877625"/>
    <w:rsid w:val="008779FF"/>
    <w:rsid w:val="00877D87"/>
    <w:rsid w:val="0088503A"/>
    <w:rsid w:val="008863B9"/>
    <w:rsid w:val="0088643B"/>
    <w:rsid w:val="00890921"/>
    <w:rsid w:val="00890E15"/>
    <w:rsid w:val="008958F0"/>
    <w:rsid w:val="00895D57"/>
    <w:rsid w:val="008961EB"/>
    <w:rsid w:val="00897F42"/>
    <w:rsid w:val="008A45A6"/>
    <w:rsid w:val="008A5164"/>
    <w:rsid w:val="008A518B"/>
    <w:rsid w:val="008C1575"/>
    <w:rsid w:val="008C79E1"/>
    <w:rsid w:val="008D0B7E"/>
    <w:rsid w:val="008D10BA"/>
    <w:rsid w:val="008D3CCC"/>
    <w:rsid w:val="008E1FFD"/>
    <w:rsid w:val="008E24D6"/>
    <w:rsid w:val="008E6E59"/>
    <w:rsid w:val="008E7617"/>
    <w:rsid w:val="008F0C41"/>
    <w:rsid w:val="008F14B8"/>
    <w:rsid w:val="008F243F"/>
    <w:rsid w:val="008F3789"/>
    <w:rsid w:val="008F3DEF"/>
    <w:rsid w:val="008F640E"/>
    <w:rsid w:val="008F6629"/>
    <w:rsid w:val="008F686C"/>
    <w:rsid w:val="008F6C98"/>
    <w:rsid w:val="008F7CEB"/>
    <w:rsid w:val="00902081"/>
    <w:rsid w:val="00904F72"/>
    <w:rsid w:val="009147CA"/>
    <w:rsid w:val="009148DE"/>
    <w:rsid w:val="009168BE"/>
    <w:rsid w:val="009174A9"/>
    <w:rsid w:val="00921AD5"/>
    <w:rsid w:val="009224FA"/>
    <w:rsid w:val="0092555F"/>
    <w:rsid w:val="009301E5"/>
    <w:rsid w:val="0093512D"/>
    <w:rsid w:val="00936EF7"/>
    <w:rsid w:val="00936F8B"/>
    <w:rsid w:val="00937632"/>
    <w:rsid w:val="00941E30"/>
    <w:rsid w:val="009423CA"/>
    <w:rsid w:val="00947E45"/>
    <w:rsid w:val="0095074F"/>
    <w:rsid w:val="00951983"/>
    <w:rsid w:val="00952586"/>
    <w:rsid w:val="00954446"/>
    <w:rsid w:val="00963063"/>
    <w:rsid w:val="009657BC"/>
    <w:rsid w:val="00971ADC"/>
    <w:rsid w:val="00973CE8"/>
    <w:rsid w:val="00975552"/>
    <w:rsid w:val="00975F96"/>
    <w:rsid w:val="009777D9"/>
    <w:rsid w:val="00983177"/>
    <w:rsid w:val="0098625F"/>
    <w:rsid w:val="009866EE"/>
    <w:rsid w:val="0098764D"/>
    <w:rsid w:val="0098778A"/>
    <w:rsid w:val="0099082F"/>
    <w:rsid w:val="00990ACE"/>
    <w:rsid w:val="009916C7"/>
    <w:rsid w:val="00991B88"/>
    <w:rsid w:val="00995DF3"/>
    <w:rsid w:val="00996B1B"/>
    <w:rsid w:val="009973BD"/>
    <w:rsid w:val="00997D48"/>
    <w:rsid w:val="009A44F0"/>
    <w:rsid w:val="009A4753"/>
    <w:rsid w:val="009A5753"/>
    <w:rsid w:val="009A579D"/>
    <w:rsid w:val="009B2CB4"/>
    <w:rsid w:val="009B484C"/>
    <w:rsid w:val="009B5217"/>
    <w:rsid w:val="009B5350"/>
    <w:rsid w:val="009B55DD"/>
    <w:rsid w:val="009C2827"/>
    <w:rsid w:val="009D0257"/>
    <w:rsid w:val="009D03F2"/>
    <w:rsid w:val="009D10B9"/>
    <w:rsid w:val="009D7F0B"/>
    <w:rsid w:val="009E12E1"/>
    <w:rsid w:val="009E3297"/>
    <w:rsid w:val="009E4302"/>
    <w:rsid w:val="009E6AED"/>
    <w:rsid w:val="009E75B0"/>
    <w:rsid w:val="009F3ECE"/>
    <w:rsid w:val="009F734F"/>
    <w:rsid w:val="00A03A56"/>
    <w:rsid w:val="00A03B95"/>
    <w:rsid w:val="00A06F5B"/>
    <w:rsid w:val="00A07535"/>
    <w:rsid w:val="00A16496"/>
    <w:rsid w:val="00A170ED"/>
    <w:rsid w:val="00A24211"/>
    <w:rsid w:val="00A246B6"/>
    <w:rsid w:val="00A250A7"/>
    <w:rsid w:val="00A27D21"/>
    <w:rsid w:val="00A306B6"/>
    <w:rsid w:val="00A30D44"/>
    <w:rsid w:val="00A334ED"/>
    <w:rsid w:val="00A377D5"/>
    <w:rsid w:val="00A37A01"/>
    <w:rsid w:val="00A37A13"/>
    <w:rsid w:val="00A42E7C"/>
    <w:rsid w:val="00A47E70"/>
    <w:rsid w:val="00A500AC"/>
    <w:rsid w:val="00A50CF0"/>
    <w:rsid w:val="00A51FE8"/>
    <w:rsid w:val="00A53407"/>
    <w:rsid w:val="00A53D5F"/>
    <w:rsid w:val="00A53FD1"/>
    <w:rsid w:val="00A55631"/>
    <w:rsid w:val="00A56A26"/>
    <w:rsid w:val="00A62DEC"/>
    <w:rsid w:val="00A66F68"/>
    <w:rsid w:val="00A676D0"/>
    <w:rsid w:val="00A71094"/>
    <w:rsid w:val="00A75E5C"/>
    <w:rsid w:val="00A762DC"/>
    <w:rsid w:val="00A7671C"/>
    <w:rsid w:val="00A927B5"/>
    <w:rsid w:val="00A94B11"/>
    <w:rsid w:val="00AA2CBC"/>
    <w:rsid w:val="00AA4502"/>
    <w:rsid w:val="00AA4F79"/>
    <w:rsid w:val="00AB1260"/>
    <w:rsid w:val="00AB29F6"/>
    <w:rsid w:val="00AB2F50"/>
    <w:rsid w:val="00AB4F28"/>
    <w:rsid w:val="00AB5E41"/>
    <w:rsid w:val="00AC1F73"/>
    <w:rsid w:val="00AC55DC"/>
    <w:rsid w:val="00AC5820"/>
    <w:rsid w:val="00AC7DD5"/>
    <w:rsid w:val="00AD1CD8"/>
    <w:rsid w:val="00AD5034"/>
    <w:rsid w:val="00AD69EF"/>
    <w:rsid w:val="00AD7E19"/>
    <w:rsid w:val="00AE0370"/>
    <w:rsid w:val="00AE0743"/>
    <w:rsid w:val="00AE119F"/>
    <w:rsid w:val="00AE233E"/>
    <w:rsid w:val="00AE23A2"/>
    <w:rsid w:val="00AE3338"/>
    <w:rsid w:val="00AE35FB"/>
    <w:rsid w:val="00AE7C52"/>
    <w:rsid w:val="00AF4A9D"/>
    <w:rsid w:val="00AF5262"/>
    <w:rsid w:val="00AF6C37"/>
    <w:rsid w:val="00B07F5E"/>
    <w:rsid w:val="00B10420"/>
    <w:rsid w:val="00B137B0"/>
    <w:rsid w:val="00B22604"/>
    <w:rsid w:val="00B23243"/>
    <w:rsid w:val="00B258BB"/>
    <w:rsid w:val="00B25F75"/>
    <w:rsid w:val="00B3682A"/>
    <w:rsid w:val="00B52F62"/>
    <w:rsid w:val="00B530A6"/>
    <w:rsid w:val="00B54F60"/>
    <w:rsid w:val="00B5561B"/>
    <w:rsid w:val="00B57CF4"/>
    <w:rsid w:val="00B6375F"/>
    <w:rsid w:val="00B655C2"/>
    <w:rsid w:val="00B658AD"/>
    <w:rsid w:val="00B66FBA"/>
    <w:rsid w:val="00B67B97"/>
    <w:rsid w:val="00B7503B"/>
    <w:rsid w:val="00B764BD"/>
    <w:rsid w:val="00B81915"/>
    <w:rsid w:val="00B8311D"/>
    <w:rsid w:val="00B8625D"/>
    <w:rsid w:val="00B910BB"/>
    <w:rsid w:val="00B95F13"/>
    <w:rsid w:val="00B968C8"/>
    <w:rsid w:val="00B96F01"/>
    <w:rsid w:val="00BA1339"/>
    <w:rsid w:val="00BA3EC5"/>
    <w:rsid w:val="00BA51D9"/>
    <w:rsid w:val="00BA5AF5"/>
    <w:rsid w:val="00BA5E5F"/>
    <w:rsid w:val="00BA765F"/>
    <w:rsid w:val="00BA7DFF"/>
    <w:rsid w:val="00BB117D"/>
    <w:rsid w:val="00BB1CE4"/>
    <w:rsid w:val="00BB2A33"/>
    <w:rsid w:val="00BB5BA7"/>
    <w:rsid w:val="00BB5DFC"/>
    <w:rsid w:val="00BC0F85"/>
    <w:rsid w:val="00BC348B"/>
    <w:rsid w:val="00BC3F10"/>
    <w:rsid w:val="00BC54FB"/>
    <w:rsid w:val="00BC567A"/>
    <w:rsid w:val="00BC7800"/>
    <w:rsid w:val="00BD07A0"/>
    <w:rsid w:val="00BD0B7B"/>
    <w:rsid w:val="00BD279D"/>
    <w:rsid w:val="00BD27C5"/>
    <w:rsid w:val="00BD47C6"/>
    <w:rsid w:val="00BD596B"/>
    <w:rsid w:val="00BD6BB8"/>
    <w:rsid w:val="00BE348F"/>
    <w:rsid w:val="00BE3BF2"/>
    <w:rsid w:val="00BE553B"/>
    <w:rsid w:val="00BF015A"/>
    <w:rsid w:val="00BF3174"/>
    <w:rsid w:val="00BF42AA"/>
    <w:rsid w:val="00BF5D4B"/>
    <w:rsid w:val="00C01460"/>
    <w:rsid w:val="00C01815"/>
    <w:rsid w:val="00C03E08"/>
    <w:rsid w:val="00C068A7"/>
    <w:rsid w:val="00C07929"/>
    <w:rsid w:val="00C07D91"/>
    <w:rsid w:val="00C116CF"/>
    <w:rsid w:val="00C1301F"/>
    <w:rsid w:val="00C20A41"/>
    <w:rsid w:val="00C24650"/>
    <w:rsid w:val="00C24ED0"/>
    <w:rsid w:val="00C26706"/>
    <w:rsid w:val="00C32E57"/>
    <w:rsid w:val="00C35490"/>
    <w:rsid w:val="00C41A07"/>
    <w:rsid w:val="00C4209F"/>
    <w:rsid w:val="00C46354"/>
    <w:rsid w:val="00C4697D"/>
    <w:rsid w:val="00C51007"/>
    <w:rsid w:val="00C516B5"/>
    <w:rsid w:val="00C51779"/>
    <w:rsid w:val="00C53E7C"/>
    <w:rsid w:val="00C5638A"/>
    <w:rsid w:val="00C57AEB"/>
    <w:rsid w:val="00C61276"/>
    <w:rsid w:val="00C66BA2"/>
    <w:rsid w:val="00C777B4"/>
    <w:rsid w:val="00C870F6"/>
    <w:rsid w:val="00C95169"/>
    <w:rsid w:val="00C953F6"/>
    <w:rsid w:val="00C95985"/>
    <w:rsid w:val="00C960A6"/>
    <w:rsid w:val="00CA5156"/>
    <w:rsid w:val="00CA5C5C"/>
    <w:rsid w:val="00CA6BA8"/>
    <w:rsid w:val="00CA6D72"/>
    <w:rsid w:val="00CB0BAF"/>
    <w:rsid w:val="00CB12E2"/>
    <w:rsid w:val="00CB5F42"/>
    <w:rsid w:val="00CC191C"/>
    <w:rsid w:val="00CC2F44"/>
    <w:rsid w:val="00CC330F"/>
    <w:rsid w:val="00CC3B03"/>
    <w:rsid w:val="00CC5026"/>
    <w:rsid w:val="00CC68D0"/>
    <w:rsid w:val="00CD0185"/>
    <w:rsid w:val="00CD0764"/>
    <w:rsid w:val="00CD32F5"/>
    <w:rsid w:val="00CD5F42"/>
    <w:rsid w:val="00CD5F8B"/>
    <w:rsid w:val="00CE0C3F"/>
    <w:rsid w:val="00CE3043"/>
    <w:rsid w:val="00CE61FE"/>
    <w:rsid w:val="00CE6A9F"/>
    <w:rsid w:val="00CF06CC"/>
    <w:rsid w:val="00CF074E"/>
    <w:rsid w:val="00CF394F"/>
    <w:rsid w:val="00CF535A"/>
    <w:rsid w:val="00CF72CE"/>
    <w:rsid w:val="00CF757B"/>
    <w:rsid w:val="00D001DD"/>
    <w:rsid w:val="00D00E3C"/>
    <w:rsid w:val="00D0119C"/>
    <w:rsid w:val="00D017F0"/>
    <w:rsid w:val="00D020E1"/>
    <w:rsid w:val="00D02729"/>
    <w:rsid w:val="00D03F9A"/>
    <w:rsid w:val="00D04177"/>
    <w:rsid w:val="00D0471F"/>
    <w:rsid w:val="00D06D51"/>
    <w:rsid w:val="00D101B8"/>
    <w:rsid w:val="00D138C5"/>
    <w:rsid w:val="00D17ACF"/>
    <w:rsid w:val="00D206A9"/>
    <w:rsid w:val="00D22977"/>
    <w:rsid w:val="00D245A2"/>
    <w:rsid w:val="00D24991"/>
    <w:rsid w:val="00D339E0"/>
    <w:rsid w:val="00D34676"/>
    <w:rsid w:val="00D36D4C"/>
    <w:rsid w:val="00D448BC"/>
    <w:rsid w:val="00D50255"/>
    <w:rsid w:val="00D5103C"/>
    <w:rsid w:val="00D51059"/>
    <w:rsid w:val="00D512CE"/>
    <w:rsid w:val="00D53686"/>
    <w:rsid w:val="00D55CBE"/>
    <w:rsid w:val="00D57EB3"/>
    <w:rsid w:val="00D648E5"/>
    <w:rsid w:val="00D64C89"/>
    <w:rsid w:val="00D66520"/>
    <w:rsid w:val="00D67306"/>
    <w:rsid w:val="00D67FB3"/>
    <w:rsid w:val="00D734A3"/>
    <w:rsid w:val="00D739E4"/>
    <w:rsid w:val="00D74733"/>
    <w:rsid w:val="00D76BF3"/>
    <w:rsid w:val="00D77F60"/>
    <w:rsid w:val="00D8101D"/>
    <w:rsid w:val="00D84AE9"/>
    <w:rsid w:val="00D8705F"/>
    <w:rsid w:val="00D92564"/>
    <w:rsid w:val="00D93FF2"/>
    <w:rsid w:val="00DA1734"/>
    <w:rsid w:val="00DA1E56"/>
    <w:rsid w:val="00DA48B5"/>
    <w:rsid w:val="00DA543D"/>
    <w:rsid w:val="00DB49C3"/>
    <w:rsid w:val="00DC03E5"/>
    <w:rsid w:val="00DC0C5A"/>
    <w:rsid w:val="00DC0F98"/>
    <w:rsid w:val="00DC47C4"/>
    <w:rsid w:val="00DC586B"/>
    <w:rsid w:val="00DD59F1"/>
    <w:rsid w:val="00DD5E32"/>
    <w:rsid w:val="00DE34CF"/>
    <w:rsid w:val="00DE61CC"/>
    <w:rsid w:val="00DF2CE0"/>
    <w:rsid w:val="00DF3C03"/>
    <w:rsid w:val="00DF4EE0"/>
    <w:rsid w:val="00DF680D"/>
    <w:rsid w:val="00E0004D"/>
    <w:rsid w:val="00E00130"/>
    <w:rsid w:val="00E045DD"/>
    <w:rsid w:val="00E04E04"/>
    <w:rsid w:val="00E07515"/>
    <w:rsid w:val="00E10579"/>
    <w:rsid w:val="00E122AC"/>
    <w:rsid w:val="00E13EFD"/>
    <w:rsid w:val="00E13F3D"/>
    <w:rsid w:val="00E215F5"/>
    <w:rsid w:val="00E227EE"/>
    <w:rsid w:val="00E2414A"/>
    <w:rsid w:val="00E2530F"/>
    <w:rsid w:val="00E34264"/>
    <w:rsid w:val="00E34898"/>
    <w:rsid w:val="00E3680A"/>
    <w:rsid w:val="00E40AB4"/>
    <w:rsid w:val="00E413B2"/>
    <w:rsid w:val="00E4371E"/>
    <w:rsid w:val="00E507D7"/>
    <w:rsid w:val="00E52400"/>
    <w:rsid w:val="00E53744"/>
    <w:rsid w:val="00E53ECE"/>
    <w:rsid w:val="00E625FC"/>
    <w:rsid w:val="00E63551"/>
    <w:rsid w:val="00E71DF9"/>
    <w:rsid w:val="00E75705"/>
    <w:rsid w:val="00E8580A"/>
    <w:rsid w:val="00E9176E"/>
    <w:rsid w:val="00E9515C"/>
    <w:rsid w:val="00E957A6"/>
    <w:rsid w:val="00EA0148"/>
    <w:rsid w:val="00EA2C46"/>
    <w:rsid w:val="00EA3C03"/>
    <w:rsid w:val="00EA3D59"/>
    <w:rsid w:val="00EA4A8B"/>
    <w:rsid w:val="00EB09B7"/>
    <w:rsid w:val="00EB311A"/>
    <w:rsid w:val="00EB3422"/>
    <w:rsid w:val="00EB3461"/>
    <w:rsid w:val="00EB7456"/>
    <w:rsid w:val="00EC11F3"/>
    <w:rsid w:val="00EC5D2F"/>
    <w:rsid w:val="00ED6319"/>
    <w:rsid w:val="00EE7D7C"/>
    <w:rsid w:val="00EF1356"/>
    <w:rsid w:val="00EF4396"/>
    <w:rsid w:val="00EF635B"/>
    <w:rsid w:val="00F03A9F"/>
    <w:rsid w:val="00F03E1C"/>
    <w:rsid w:val="00F0422F"/>
    <w:rsid w:val="00F04A9F"/>
    <w:rsid w:val="00F11A1A"/>
    <w:rsid w:val="00F11F10"/>
    <w:rsid w:val="00F12211"/>
    <w:rsid w:val="00F12CF9"/>
    <w:rsid w:val="00F14774"/>
    <w:rsid w:val="00F14D14"/>
    <w:rsid w:val="00F15D4A"/>
    <w:rsid w:val="00F17D28"/>
    <w:rsid w:val="00F17D31"/>
    <w:rsid w:val="00F224CF"/>
    <w:rsid w:val="00F23833"/>
    <w:rsid w:val="00F25D98"/>
    <w:rsid w:val="00F300FB"/>
    <w:rsid w:val="00F3053E"/>
    <w:rsid w:val="00F36B32"/>
    <w:rsid w:val="00F40034"/>
    <w:rsid w:val="00F44E38"/>
    <w:rsid w:val="00F51B38"/>
    <w:rsid w:val="00F55A3F"/>
    <w:rsid w:val="00F560EC"/>
    <w:rsid w:val="00F66AF0"/>
    <w:rsid w:val="00F673D5"/>
    <w:rsid w:val="00F764B7"/>
    <w:rsid w:val="00F80FE1"/>
    <w:rsid w:val="00F81657"/>
    <w:rsid w:val="00F905C6"/>
    <w:rsid w:val="00F93DD8"/>
    <w:rsid w:val="00F962A6"/>
    <w:rsid w:val="00FA75D8"/>
    <w:rsid w:val="00FB2D7F"/>
    <w:rsid w:val="00FB60C8"/>
    <w:rsid w:val="00FB6386"/>
    <w:rsid w:val="00FB733A"/>
    <w:rsid w:val="00FC0EA2"/>
    <w:rsid w:val="00FC2116"/>
    <w:rsid w:val="00FC2F91"/>
    <w:rsid w:val="00FD604F"/>
    <w:rsid w:val="00FD65B0"/>
    <w:rsid w:val="00FD75DB"/>
    <w:rsid w:val="00FE071E"/>
    <w:rsid w:val="00FE0E90"/>
    <w:rsid w:val="00FE6976"/>
    <w:rsid w:val="00FF1BE1"/>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2994</Words>
  <Characters>17067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cp:lastModifiedBy>
  <cp:revision>3</cp:revision>
  <cp:lastPrinted>1899-12-31T23:00:00Z</cp:lastPrinted>
  <dcterms:created xsi:type="dcterms:W3CDTF">2023-05-25T03:12:00Z</dcterms:created>
  <dcterms:modified xsi:type="dcterms:W3CDTF">2023-05-25T03:13:00Z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